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57A445AD"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63706E">
        <w:rPr>
          <w:rFonts w:ascii="Arial" w:eastAsiaTheme="minorEastAsia" w:hAnsi="Arial" w:cs="Arial"/>
          <w:b/>
          <w:sz w:val="24"/>
          <w:szCs w:val="24"/>
          <w:lang w:eastAsia="zh-CN"/>
        </w:rPr>
        <w:t>66</w:t>
      </w:r>
    </w:p>
    <w:p w14:paraId="12385411" w14:textId="41090B01"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 xml:space="preserve">Fukuoka, Japan, 20 – 24 </w:t>
      </w:r>
      <w:proofErr w:type="gramStart"/>
      <w:r w:rsidRPr="002F3B4B">
        <w:rPr>
          <w:rFonts w:ascii="Arial" w:eastAsia="SimSun" w:hAnsi="Arial" w:cs="Arial"/>
          <w:b/>
          <w:sz w:val="24"/>
          <w:szCs w:val="24"/>
          <w:lang w:val="en-US" w:eastAsia="zh-CN"/>
        </w:rPr>
        <w:t>May,</w:t>
      </w:r>
      <w:proofErr w:type="gramEnd"/>
      <w:r w:rsidRPr="002F3B4B">
        <w:rPr>
          <w:rFonts w:ascii="Arial" w:eastAsia="SimSun" w:hAnsi="Arial" w:cs="Arial"/>
          <w:b/>
          <w:sz w:val="24"/>
          <w:szCs w:val="24"/>
          <w:lang w:val="en-US" w:eastAsia="zh-CN"/>
        </w:rPr>
        <w:t xml:space="preserve">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1758893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63706E">
        <w:rPr>
          <w:rFonts w:ascii="Arial" w:eastAsia="SimSun" w:hAnsi="Arial"/>
          <w:bCs/>
          <w:sz w:val="22"/>
          <w:szCs w:val="22"/>
          <w:lang w:val="en-US" w:eastAsia="zh-CN"/>
        </w:rPr>
        <w:t>2-n66 CA_n25-n66</w:t>
      </w:r>
      <w:r>
        <w:rPr>
          <w:rFonts w:ascii="Arial" w:eastAsia="SimSun" w:hAnsi="Arial"/>
          <w:bCs/>
          <w:sz w:val="22"/>
          <w:szCs w:val="22"/>
          <w:lang w:val="en-US" w:eastAsia="zh-CN"/>
        </w:rPr>
        <w:t xml:space="preserve"> 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64556E1B" w:rsidR="00F2750F" w:rsidRPr="00AB149D" w:rsidRDefault="0010656B" w:rsidP="00C84805">
      <w:pPr>
        <w:spacing w:after="0"/>
        <w:jc w:val="both"/>
      </w:pPr>
      <w:r>
        <w:t xml:space="preserve">This contribution </w:t>
      </w:r>
      <w:r w:rsidR="00430422">
        <w:t>proposes</w:t>
      </w:r>
      <w:r w:rsidR="001D10A0">
        <w:t xml:space="preserve"> power class </w:t>
      </w:r>
      <w:r w:rsidR="00481B48">
        <w:t>3</w:t>
      </w:r>
      <w:r w:rsidR="001D10A0">
        <w:t xml:space="preserve"> (PC</w:t>
      </w:r>
      <w:r w:rsidR="00481B48">
        <w:t>3</w:t>
      </w:r>
      <w:r w:rsidR="001D10A0">
        <w:t>)</w:t>
      </w:r>
      <w:r w:rsidR="00481B48">
        <w:t xml:space="preserve"> and power class 2 (PC2) cross-band</w:t>
      </w:r>
      <w:r w:rsidR="0025080E">
        <w:t xml:space="preserve"> MSD </w:t>
      </w:r>
      <w:r w:rsidR="00171B83">
        <w:t>requirements</w:t>
      </w:r>
      <w:r w:rsidR="0025080E">
        <w:t xml:space="preserve"> for CA_n2A-n66A and CA_n25A-n66A.</w:t>
      </w:r>
    </w:p>
    <w:p w14:paraId="61F277A6" w14:textId="6DEBC3E7" w:rsidR="00343AA7" w:rsidRDefault="00B80DFB">
      <w:pPr>
        <w:pStyle w:val="Heading1"/>
        <w:numPr>
          <w:ilvl w:val="0"/>
          <w:numId w:val="1"/>
        </w:numPr>
        <w:ind w:left="567" w:hanging="567"/>
      </w:pPr>
      <w:r>
        <w:t>Discussion</w:t>
      </w:r>
    </w:p>
    <w:p w14:paraId="2F9DEC1E" w14:textId="684A474A" w:rsidR="00481B48" w:rsidRDefault="00481B48" w:rsidP="00481B48">
      <w:r>
        <w:fldChar w:fldCharType="begin"/>
      </w:r>
      <w:r>
        <w:instrText xml:space="preserve"> REF _Ref159098738 \h </w:instrText>
      </w:r>
      <w:r>
        <w:fldChar w:fldCharType="separate"/>
      </w:r>
      <w:r w:rsidRPr="007E494B">
        <w:rPr>
          <w:b/>
          <w:bCs/>
        </w:rPr>
        <w:t xml:space="preserve">Table </w:t>
      </w:r>
      <w:r>
        <w:rPr>
          <w:b/>
          <w:bCs/>
          <w:noProof/>
        </w:rPr>
        <w:t>1</w:t>
      </w:r>
      <w:r>
        <w:fldChar w:fldCharType="end"/>
      </w:r>
      <w:r>
        <w:t xml:space="preserve"> summarizes the source of cross-band interference affecting the </w:t>
      </w:r>
      <w:ins w:id="2" w:author="Pat Mallon" w:date="2024-05-10T10:03:00Z">
        <w:r w:rsidR="0029459F">
          <w:t>downlink (</w:t>
        </w:r>
      </w:ins>
      <w:r>
        <w:t>DL</w:t>
      </w:r>
      <w:ins w:id="3" w:author="Pat Mallon" w:date="2024-05-10T10:03:00Z">
        <w:r w:rsidR="0029459F">
          <w:t>)</w:t>
        </w:r>
      </w:ins>
      <w:r>
        <w:t xml:space="preserve"> bands for the specified bandwidth combination sets (BCS) throughout TS 38.101-1 </w:t>
      </w:r>
      <w:del w:id="4" w:author="Pat Mallon" w:date="2024-05-10T10:02:00Z">
        <w:r w:rsidDel="0029459F">
          <w:delText>Releases</w:delText>
        </w:r>
      </w:del>
      <w:ins w:id="5" w:author="Pat Mallon" w:date="2024-05-10T10:02:00Z">
        <w:r w:rsidR="0029459F">
          <w:t>releases</w:t>
        </w:r>
      </w:ins>
      <w:r>
        <w:t>.</w:t>
      </w:r>
    </w:p>
    <w:p w14:paraId="51A16A3C" w14:textId="6F740C81" w:rsidR="00481B48" w:rsidRPr="00481B48" w:rsidRDefault="00481B48" w:rsidP="00481B48">
      <w:pPr>
        <w:jc w:val="center"/>
      </w:pPr>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1</w:t>
      </w:r>
      <w:r w:rsidRPr="007E494B">
        <w:rPr>
          <w:b/>
          <w:bCs/>
        </w:rPr>
        <w:fldChar w:fldCharType="end"/>
      </w:r>
      <w:r>
        <w:t>: CA_n2-n66, CA_n25-n66 source of cross-band interference vs releases.</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709"/>
        <w:gridCol w:w="709"/>
        <w:gridCol w:w="906"/>
        <w:gridCol w:w="1094"/>
        <w:gridCol w:w="906"/>
        <w:gridCol w:w="1247"/>
      </w:tblGrid>
      <w:tr w:rsidR="00F80CA8" w:rsidRPr="0025080E" w14:paraId="79618F20" w14:textId="478AFA5B" w:rsidTr="00C82D8C">
        <w:trPr>
          <w:trHeight w:val="732"/>
          <w:jc w:val="center"/>
        </w:trPr>
        <w:tc>
          <w:tcPr>
            <w:tcW w:w="2858" w:type="dxa"/>
            <w:vMerge w:val="restart"/>
            <w:tcBorders>
              <w:top w:val="single" w:sz="4" w:space="0" w:color="auto"/>
              <w:left w:val="single" w:sz="4" w:space="0" w:color="auto"/>
              <w:bottom w:val="single" w:sz="4" w:space="0" w:color="auto"/>
              <w:right w:val="single" w:sz="4" w:space="0" w:color="auto"/>
            </w:tcBorders>
            <w:vAlign w:val="center"/>
            <w:hideMark/>
          </w:tcPr>
          <w:p w14:paraId="20CEFF6D" w14:textId="76F05CBF"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Band combination</w:t>
            </w:r>
          </w:p>
        </w:tc>
        <w:tc>
          <w:tcPr>
            <w:tcW w:w="0" w:type="auto"/>
            <w:vMerge w:val="restart"/>
            <w:tcBorders>
              <w:top w:val="single" w:sz="4" w:space="0" w:color="auto"/>
              <w:left w:val="single" w:sz="4" w:space="0" w:color="auto"/>
              <w:right w:val="single" w:sz="4" w:space="0" w:color="auto"/>
            </w:tcBorders>
            <w:vAlign w:val="center"/>
          </w:tcPr>
          <w:p w14:paraId="436628D7" w14:textId="0847D45B" w:rsidR="00F80CA8" w:rsidRPr="0025080E"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9AD0C" w14:textId="7CCF9A7A"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34D27C07" w14:textId="77777777" w:rsidR="00F80CA8"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 xml:space="preserve">max </w:t>
            </w:r>
          </w:p>
          <w:p w14:paraId="19E084E5" w14:textId="615DB3CF"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U</w:t>
            </w:r>
            <w:r w:rsidRPr="0025080E">
              <w:rPr>
                <w:rFonts w:ascii="Arial" w:eastAsiaTheme="minorEastAsia" w:hAnsi="Arial"/>
                <w:b/>
                <w:sz w:val="18"/>
                <w:lang w:eastAsia="en-US"/>
              </w:rPr>
              <w:t xml:space="preserve">L </w:t>
            </w:r>
            <w:r>
              <w:rPr>
                <w:rFonts w:ascii="Arial" w:eastAsiaTheme="minorEastAsia" w:hAnsi="Arial"/>
                <w:b/>
                <w:sz w:val="18"/>
                <w:lang w:eastAsia="en-US"/>
              </w:rPr>
              <w:t>B</w:t>
            </w:r>
            <w:r w:rsidRPr="0025080E">
              <w:rPr>
                <w:rFonts w:ascii="Arial" w:eastAsiaTheme="minorEastAsia" w:hAnsi="Arial"/>
                <w:b/>
                <w:sz w:val="18"/>
                <w:lang w:eastAsia="en-US"/>
              </w:rPr>
              <w:t>W</w:t>
            </w:r>
          </w:p>
        </w:tc>
        <w:tc>
          <w:tcPr>
            <w:tcW w:w="1094" w:type="dxa"/>
            <w:tcBorders>
              <w:top w:val="single" w:sz="4" w:space="0" w:color="auto"/>
              <w:left w:val="single" w:sz="4" w:space="0" w:color="auto"/>
              <w:bottom w:val="single" w:sz="4" w:space="0" w:color="auto"/>
              <w:right w:val="single" w:sz="4" w:space="0" w:color="auto"/>
            </w:tcBorders>
            <w:vAlign w:val="center"/>
          </w:tcPr>
          <w:p w14:paraId="40CF18D0" w14:textId="173CC6BD" w:rsidR="00F80CA8" w:rsidRPr="00F80CA8" w:rsidRDefault="00F80CA8" w:rsidP="00F80CA8">
            <w:pPr>
              <w:keepNext/>
              <w:keepLines/>
              <w:overflowPunct/>
              <w:autoSpaceDE/>
              <w:autoSpaceDN/>
              <w:adjustRightInd/>
              <w:spacing w:after="0"/>
              <w:jc w:val="center"/>
              <w:textAlignment w:val="auto"/>
              <w:rPr>
                <w:rFonts w:ascii="Arial" w:eastAsiaTheme="minorEastAsia" w:hAnsi="Arial"/>
                <w:b/>
                <w:bCs/>
                <w:sz w:val="18"/>
                <w:lang w:eastAsia="en-US"/>
              </w:rPr>
            </w:pPr>
            <w:r w:rsidRPr="00F80CA8">
              <w:rPr>
                <w:rFonts w:eastAsiaTheme="minorEastAsia"/>
                <w:b/>
                <w:bCs/>
              </w:rPr>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0D8584" w14:textId="7D870B72" w:rsidR="00F80CA8"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min</w:t>
            </w:r>
          </w:p>
          <w:p w14:paraId="55570F5F" w14:textId="177F0FDF" w:rsidR="00F80CA8" w:rsidRPr="0025080E"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DL B</w:t>
            </w:r>
            <w:r w:rsidRPr="0025080E">
              <w:rPr>
                <w:rFonts w:ascii="Arial" w:eastAsiaTheme="minorEastAsia" w:hAnsi="Arial"/>
                <w:b/>
                <w:sz w:val="18"/>
                <w:lang w:eastAsia="en-US"/>
              </w:rPr>
              <w:t>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0919A3"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Cross-band</w:t>
            </w:r>
          </w:p>
          <w:p w14:paraId="44295456"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Interference</w:t>
            </w:r>
          </w:p>
          <w:p w14:paraId="00954415"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source</w:t>
            </w:r>
          </w:p>
        </w:tc>
      </w:tr>
      <w:tr w:rsidR="00F80CA8" w:rsidRPr="0025080E" w14:paraId="0F74AA83" w14:textId="31AC9F49" w:rsidTr="00C82D8C">
        <w:trPr>
          <w:trHeight w:val="492"/>
          <w:jc w:val="center"/>
        </w:trPr>
        <w:tc>
          <w:tcPr>
            <w:tcW w:w="2858" w:type="dxa"/>
            <w:vMerge/>
            <w:tcBorders>
              <w:top w:val="single" w:sz="4" w:space="0" w:color="auto"/>
              <w:left w:val="single" w:sz="4" w:space="0" w:color="auto"/>
              <w:bottom w:val="single" w:sz="4" w:space="0" w:color="auto"/>
              <w:right w:val="single" w:sz="4" w:space="0" w:color="auto"/>
            </w:tcBorders>
            <w:vAlign w:val="center"/>
            <w:hideMark/>
          </w:tcPr>
          <w:p w14:paraId="2EBCB2FE" w14:textId="77777777"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left w:val="single" w:sz="4" w:space="0" w:color="auto"/>
              <w:bottom w:val="single" w:sz="4" w:space="0" w:color="auto"/>
              <w:right w:val="single" w:sz="4" w:space="0" w:color="auto"/>
            </w:tcBorders>
          </w:tcPr>
          <w:p w14:paraId="5960AFC2" w14:textId="77777777"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7CBD" w14:textId="413996F3"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75D168E"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(MHz)</w:t>
            </w:r>
          </w:p>
        </w:tc>
        <w:tc>
          <w:tcPr>
            <w:tcW w:w="1094" w:type="dxa"/>
            <w:tcBorders>
              <w:top w:val="single" w:sz="4" w:space="0" w:color="auto"/>
              <w:left w:val="single" w:sz="4" w:space="0" w:color="auto"/>
              <w:bottom w:val="single" w:sz="4" w:space="0" w:color="auto"/>
              <w:right w:val="single" w:sz="4" w:space="0" w:color="auto"/>
            </w:tcBorders>
            <w:vAlign w:val="center"/>
          </w:tcPr>
          <w:p w14:paraId="31F06CAD" w14:textId="5BB65382"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
                <w:bCs/>
                <w:sz w:val="18"/>
                <w:lang w:eastAsia="en-US"/>
              </w:rPr>
            </w:pPr>
            <w:r w:rsidRPr="00F80CA8">
              <w:rPr>
                <w:rFonts w:ascii="Arial" w:eastAsiaTheme="minorEastAsia" w:hAnsi="Arial" w:cs="Arial"/>
                <w:b/>
                <w:bCs/>
              </w:rPr>
              <w:t>L</w:t>
            </w:r>
            <w:r w:rsidRPr="00F80CA8">
              <w:rPr>
                <w:rFonts w:ascii="Arial" w:eastAsiaTheme="minorEastAsia" w:hAnsi="Arial" w:cs="Arial"/>
                <w:b/>
                <w:bCs/>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293732C2" w14:textId="63F7BBE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51BE" w14:textId="77777777" w:rsidR="00F80CA8" w:rsidRPr="0025080E" w:rsidRDefault="00F80CA8" w:rsidP="0025080E">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F80CA8" w:rsidRPr="0025080E" w14:paraId="195C7F84" w14:textId="0A84D82E" w:rsidTr="00C82D8C">
        <w:trPr>
          <w:trHeight w:val="300"/>
          <w:jc w:val="center"/>
        </w:trPr>
        <w:tc>
          <w:tcPr>
            <w:tcW w:w="2858" w:type="dxa"/>
            <w:vMerge w:val="restart"/>
            <w:vAlign w:val="center"/>
          </w:tcPr>
          <w:p w14:paraId="09BE2348" w14:textId="706F62D2" w:rsidR="00F80CA8" w:rsidRPr="0025080E" w:rsidRDefault="00F80CA8" w:rsidP="00C82D8C">
            <w:pPr>
              <w:keepNext/>
              <w:keepLines/>
              <w:overflowPunct/>
              <w:autoSpaceDE/>
              <w:autoSpaceDN/>
              <w:adjustRightInd/>
              <w:spacing w:after="0"/>
              <w:textAlignment w:val="auto"/>
              <w:rPr>
                <w:rFonts w:ascii="Arial" w:eastAsia="DengXian" w:hAnsi="Arial"/>
                <w:sz w:val="18"/>
                <w:lang w:eastAsia="zh-CN"/>
              </w:rPr>
            </w:pPr>
            <w:r>
              <w:rPr>
                <w:rFonts w:ascii="Arial" w:eastAsiaTheme="minorEastAsia" w:hAnsi="Arial" w:cs="Arial"/>
                <w:sz w:val="18"/>
                <w:lang w:eastAsia="zh-CN"/>
              </w:rPr>
              <w:t>CA_n2-</w:t>
            </w:r>
            <w:r w:rsidRPr="0025080E">
              <w:rPr>
                <w:rFonts w:ascii="Arial" w:eastAsiaTheme="minorEastAsia" w:hAnsi="Arial" w:cs="Arial"/>
                <w:sz w:val="18"/>
                <w:lang w:eastAsia="zh-CN"/>
              </w:rPr>
              <w:t>n66</w:t>
            </w:r>
            <w:r>
              <w:rPr>
                <w:rFonts w:ascii="Arial" w:eastAsiaTheme="minorEastAsia" w:hAnsi="Arial" w:cs="Arial"/>
                <w:sz w:val="18"/>
                <w:lang w:eastAsia="zh-CN"/>
              </w:rPr>
              <w:t xml:space="preserve"> (all Releases)</w:t>
            </w:r>
          </w:p>
        </w:tc>
        <w:tc>
          <w:tcPr>
            <w:tcW w:w="0" w:type="auto"/>
            <w:vAlign w:val="center"/>
          </w:tcPr>
          <w:p w14:paraId="531BC537" w14:textId="6CFB4281"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5E5C43C4" w14:textId="6D438A41" w:rsidR="00F80CA8" w:rsidRPr="0025080E" w:rsidRDefault="00F80CA8" w:rsidP="0025080E">
            <w:pPr>
              <w:keepNext/>
              <w:keepLines/>
              <w:overflowPunct/>
              <w:autoSpaceDE/>
              <w:autoSpaceDN/>
              <w:adjustRightInd/>
              <w:spacing w:after="0"/>
              <w:jc w:val="center"/>
              <w:textAlignment w:val="auto"/>
              <w:rPr>
                <w:rFonts w:ascii="Arial" w:eastAsia="DengXian" w:hAnsi="Arial"/>
                <w:sz w:val="18"/>
                <w:lang w:eastAsia="zh-CN"/>
              </w:rPr>
            </w:pPr>
            <w:r w:rsidRPr="0025080E">
              <w:rPr>
                <w:rFonts w:ascii="Arial" w:eastAsiaTheme="minorEastAsia" w:hAnsi="Arial" w:cs="Arial"/>
                <w:sz w:val="18"/>
                <w:lang w:eastAsia="zh-CN"/>
              </w:rPr>
              <w:t>n2</w:t>
            </w:r>
          </w:p>
        </w:tc>
        <w:tc>
          <w:tcPr>
            <w:tcW w:w="906" w:type="dxa"/>
            <w:vAlign w:val="center"/>
          </w:tcPr>
          <w:p w14:paraId="14A0A267" w14:textId="0EA797C1" w:rsidR="00F80CA8" w:rsidRPr="0025080E" w:rsidRDefault="00F80CA8" w:rsidP="0025080E">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val="en-US" w:eastAsia="zh-CN"/>
              </w:rPr>
              <w:t>40</w:t>
            </w:r>
          </w:p>
        </w:tc>
        <w:tc>
          <w:tcPr>
            <w:tcW w:w="1094" w:type="dxa"/>
            <w:vAlign w:val="center"/>
          </w:tcPr>
          <w:p w14:paraId="03EB228F" w14:textId="3033CAFA"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eastAsia="zh-CN"/>
              </w:rPr>
              <w:t>216</w:t>
            </w:r>
          </w:p>
        </w:tc>
        <w:tc>
          <w:tcPr>
            <w:tcW w:w="906" w:type="dxa"/>
            <w:noWrap/>
            <w:vAlign w:val="center"/>
          </w:tcPr>
          <w:p w14:paraId="718307FB" w14:textId="6F8607EE" w:rsidR="00F80CA8" w:rsidRPr="0025080E" w:rsidRDefault="00F80CA8" w:rsidP="0025080E">
            <w:pPr>
              <w:keepNext/>
              <w:keepLines/>
              <w:overflowPunct/>
              <w:autoSpaceDE/>
              <w:autoSpaceDN/>
              <w:adjustRightInd/>
              <w:spacing w:after="0"/>
              <w:jc w:val="center"/>
              <w:textAlignment w:val="auto"/>
              <w:rPr>
                <w:rFonts w:ascii="Arial" w:eastAsiaTheme="minorEastAsia" w:hAnsi="Arial"/>
                <w:bCs/>
                <w:sz w:val="18"/>
                <w:lang w:eastAsia="zh-CN"/>
              </w:rPr>
            </w:pPr>
            <w:r w:rsidRPr="0025080E">
              <w:rPr>
                <w:rFonts w:ascii="Arial" w:eastAsiaTheme="minorEastAsia" w:hAnsi="Arial" w:cs="Arial"/>
                <w:bCs/>
                <w:sz w:val="18"/>
                <w:lang w:val="en-US" w:eastAsia="zh-CN"/>
              </w:rPr>
              <w:t>5</w:t>
            </w:r>
          </w:p>
        </w:tc>
        <w:tc>
          <w:tcPr>
            <w:tcW w:w="0" w:type="auto"/>
            <w:vAlign w:val="center"/>
          </w:tcPr>
          <w:p w14:paraId="43547014" w14:textId="2D1B42A8" w:rsidR="00F80CA8" w:rsidRPr="0025080E" w:rsidRDefault="00F80CA8" w:rsidP="0025080E">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eastAsia="zh-CN"/>
              </w:rPr>
              <w:t>ACLR ~ 4</w:t>
            </w:r>
          </w:p>
        </w:tc>
      </w:tr>
      <w:tr w:rsidR="00F80CA8" w:rsidRPr="0025080E" w14:paraId="05FB15AB" w14:textId="574B75D3" w:rsidTr="00C82D8C">
        <w:trPr>
          <w:trHeight w:val="300"/>
          <w:jc w:val="center"/>
        </w:trPr>
        <w:tc>
          <w:tcPr>
            <w:tcW w:w="2858" w:type="dxa"/>
            <w:vMerge/>
            <w:vAlign w:val="center"/>
          </w:tcPr>
          <w:p w14:paraId="245F3637" w14:textId="77777777" w:rsidR="00F80CA8" w:rsidRDefault="00F80CA8" w:rsidP="00C82D8C">
            <w:pPr>
              <w:keepNext/>
              <w:keepLines/>
              <w:overflowPunct/>
              <w:autoSpaceDE/>
              <w:autoSpaceDN/>
              <w:adjustRightInd/>
              <w:spacing w:after="0"/>
              <w:textAlignment w:val="auto"/>
              <w:rPr>
                <w:rFonts w:ascii="Arial" w:eastAsiaTheme="minorEastAsia" w:hAnsi="Arial" w:cs="Arial"/>
                <w:sz w:val="18"/>
                <w:lang w:eastAsia="zh-CN"/>
              </w:rPr>
            </w:pPr>
          </w:p>
        </w:tc>
        <w:tc>
          <w:tcPr>
            <w:tcW w:w="0" w:type="auto"/>
            <w:vAlign w:val="center"/>
          </w:tcPr>
          <w:p w14:paraId="73AFA854" w14:textId="653CD549" w:rsidR="00F80CA8"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w:t>
            </w:r>
          </w:p>
        </w:tc>
        <w:tc>
          <w:tcPr>
            <w:tcW w:w="0" w:type="auto"/>
            <w:vAlign w:val="center"/>
          </w:tcPr>
          <w:p w14:paraId="34D9A23E" w14:textId="4C9A6A76"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906" w:type="dxa"/>
            <w:vAlign w:val="center"/>
          </w:tcPr>
          <w:p w14:paraId="1C31E497" w14:textId="36CF4BDF" w:rsidR="00F80CA8" w:rsidRDefault="00F80CA8" w:rsidP="0025080E">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20</w:t>
            </w:r>
          </w:p>
        </w:tc>
        <w:tc>
          <w:tcPr>
            <w:tcW w:w="1094" w:type="dxa"/>
            <w:vAlign w:val="center"/>
          </w:tcPr>
          <w:p w14:paraId="13D2B73C" w14:textId="25A7576C"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eastAsia="zh-CN"/>
              </w:rPr>
              <w:t>50</w:t>
            </w:r>
          </w:p>
        </w:tc>
        <w:tc>
          <w:tcPr>
            <w:tcW w:w="906" w:type="dxa"/>
            <w:noWrap/>
            <w:vAlign w:val="center"/>
          </w:tcPr>
          <w:p w14:paraId="411B33F2" w14:textId="6E998D68"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5</w:t>
            </w:r>
          </w:p>
        </w:tc>
        <w:tc>
          <w:tcPr>
            <w:tcW w:w="0" w:type="auto"/>
            <w:vAlign w:val="center"/>
          </w:tcPr>
          <w:p w14:paraId="4BA4A281" w14:textId="790F0E2D"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ACLR ~ 10</w:t>
            </w:r>
          </w:p>
        </w:tc>
      </w:tr>
      <w:tr w:rsidR="00F80CA8" w:rsidRPr="0025080E" w14:paraId="783FD274" w14:textId="201E7848" w:rsidTr="00C82D8C">
        <w:trPr>
          <w:trHeight w:val="300"/>
          <w:jc w:val="center"/>
        </w:trPr>
        <w:tc>
          <w:tcPr>
            <w:tcW w:w="2858" w:type="dxa"/>
            <w:vAlign w:val="center"/>
          </w:tcPr>
          <w:p w14:paraId="0C94B30A" w14:textId="0034FB4C" w:rsidR="00F80CA8" w:rsidRPr="0025080E" w:rsidRDefault="00F80CA8" w:rsidP="00C82D8C">
            <w:pPr>
              <w:keepNext/>
              <w:keepLines/>
              <w:overflowPunct/>
              <w:autoSpaceDE/>
              <w:autoSpaceDN/>
              <w:adjustRightInd/>
              <w:spacing w:after="0"/>
              <w:textAlignment w:val="auto"/>
              <w:rPr>
                <w:rFonts w:ascii="Arial" w:eastAsiaTheme="minorEastAsia" w:hAnsi="Arial" w:cs="Arial"/>
                <w:sz w:val="18"/>
                <w:lang w:eastAsia="zh-CN"/>
              </w:rPr>
            </w:pPr>
            <w:r>
              <w:rPr>
                <w:rFonts w:ascii="Arial" w:eastAsiaTheme="minorEastAsia" w:hAnsi="Arial" w:cs="Arial"/>
                <w:sz w:val="18"/>
                <w:lang w:eastAsia="zh-CN"/>
              </w:rPr>
              <w:t>CA_n25-n66 (Rel-18, Rel-17)</w:t>
            </w:r>
          </w:p>
        </w:tc>
        <w:tc>
          <w:tcPr>
            <w:tcW w:w="0" w:type="auto"/>
            <w:vAlign w:val="center"/>
          </w:tcPr>
          <w:p w14:paraId="513EBDC9" w14:textId="31692E33"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3FA53012" w14:textId="2B1E205D"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sidRPr="0025080E">
              <w:rPr>
                <w:rFonts w:ascii="Arial" w:eastAsiaTheme="minorEastAsia" w:hAnsi="Arial" w:cs="Arial"/>
                <w:sz w:val="18"/>
                <w:lang w:eastAsia="zh-CN"/>
              </w:rPr>
              <w:t>n2</w:t>
            </w:r>
            <w:r>
              <w:rPr>
                <w:rFonts w:ascii="Arial" w:eastAsiaTheme="minorEastAsia" w:hAnsi="Arial" w:cs="Arial"/>
                <w:sz w:val="18"/>
                <w:lang w:eastAsia="zh-CN"/>
              </w:rPr>
              <w:t>5</w:t>
            </w:r>
          </w:p>
        </w:tc>
        <w:tc>
          <w:tcPr>
            <w:tcW w:w="906" w:type="dxa"/>
            <w:vAlign w:val="center"/>
          </w:tcPr>
          <w:p w14:paraId="3F31E72C" w14:textId="6A288809"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45</w:t>
            </w:r>
          </w:p>
        </w:tc>
        <w:tc>
          <w:tcPr>
            <w:tcW w:w="1094" w:type="dxa"/>
            <w:vAlign w:val="center"/>
          </w:tcPr>
          <w:p w14:paraId="5601BD22" w14:textId="637E169A"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val="en-US" w:eastAsia="zh-CN"/>
              </w:rPr>
              <w:t>240</w:t>
            </w:r>
          </w:p>
        </w:tc>
        <w:tc>
          <w:tcPr>
            <w:tcW w:w="906" w:type="dxa"/>
            <w:noWrap/>
            <w:vAlign w:val="center"/>
          </w:tcPr>
          <w:p w14:paraId="787E6B82" w14:textId="15CC345E"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5</w:t>
            </w:r>
          </w:p>
        </w:tc>
        <w:tc>
          <w:tcPr>
            <w:tcW w:w="0" w:type="auto"/>
            <w:vAlign w:val="center"/>
          </w:tcPr>
          <w:p w14:paraId="425955DD" w14:textId="08A51AD1"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ACLR ~ 4</w:t>
            </w:r>
          </w:p>
        </w:tc>
      </w:tr>
      <w:tr w:rsidR="00F80CA8" w:rsidRPr="0025080E" w14:paraId="4EFCA756" w14:textId="77777777" w:rsidTr="00C82D8C">
        <w:trPr>
          <w:trHeight w:val="300"/>
          <w:jc w:val="center"/>
        </w:trPr>
        <w:tc>
          <w:tcPr>
            <w:tcW w:w="2858" w:type="dxa"/>
            <w:vAlign w:val="center"/>
          </w:tcPr>
          <w:p w14:paraId="516ED316" w14:textId="2B506DF3" w:rsidR="00F80CA8" w:rsidRDefault="00F80CA8" w:rsidP="00C82D8C">
            <w:pPr>
              <w:keepNext/>
              <w:keepLines/>
              <w:overflowPunct/>
              <w:autoSpaceDE/>
              <w:autoSpaceDN/>
              <w:adjustRightInd/>
              <w:spacing w:after="0"/>
              <w:textAlignment w:val="auto"/>
              <w:rPr>
                <w:rFonts w:ascii="Arial" w:eastAsiaTheme="minorEastAsia" w:hAnsi="Arial" w:cs="Arial"/>
                <w:sz w:val="18"/>
                <w:lang w:eastAsia="zh-CN"/>
              </w:rPr>
            </w:pPr>
            <w:r>
              <w:rPr>
                <w:rFonts w:ascii="Arial" w:eastAsiaTheme="minorEastAsia" w:hAnsi="Arial" w:cs="Arial"/>
                <w:sz w:val="18"/>
                <w:lang w:eastAsia="zh-CN"/>
              </w:rPr>
              <w:t>CA_n25-n66 (Rel-16</w:t>
            </w:r>
            <w:r w:rsidR="00C82D8C">
              <w:rPr>
                <w:rFonts w:ascii="Arial" w:eastAsiaTheme="minorEastAsia" w:hAnsi="Arial" w:cs="Arial"/>
                <w:sz w:val="18"/>
                <w:lang w:eastAsia="zh-CN"/>
              </w:rPr>
              <w:t>, PC3 only</w:t>
            </w:r>
            <w:r>
              <w:rPr>
                <w:rFonts w:ascii="Arial" w:eastAsiaTheme="minorEastAsia" w:hAnsi="Arial" w:cs="Arial"/>
                <w:sz w:val="18"/>
                <w:lang w:eastAsia="zh-CN"/>
              </w:rPr>
              <w:t>)</w:t>
            </w:r>
          </w:p>
        </w:tc>
        <w:tc>
          <w:tcPr>
            <w:tcW w:w="0" w:type="auto"/>
            <w:vAlign w:val="center"/>
          </w:tcPr>
          <w:p w14:paraId="23A4DFF1" w14:textId="2B1934D4" w:rsidR="00F80CA8"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072FD814" w14:textId="3C0D80D3"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906" w:type="dxa"/>
            <w:vAlign w:val="center"/>
          </w:tcPr>
          <w:p w14:paraId="51811B3B" w14:textId="2E933517"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1094" w:type="dxa"/>
            <w:vAlign w:val="center"/>
          </w:tcPr>
          <w:p w14:paraId="6FA49EDD" w14:textId="1F794CCC"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val="en-US" w:eastAsia="zh-CN"/>
              </w:rPr>
              <w:t>216</w:t>
            </w:r>
          </w:p>
        </w:tc>
        <w:tc>
          <w:tcPr>
            <w:tcW w:w="906" w:type="dxa"/>
            <w:noWrap/>
            <w:vAlign w:val="center"/>
          </w:tcPr>
          <w:p w14:paraId="60FE8777" w14:textId="1BC1AA07"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5</w:t>
            </w:r>
          </w:p>
        </w:tc>
        <w:tc>
          <w:tcPr>
            <w:tcW w:w="0" w:type="auto"/>
            <w:vAlign w:val="center"/>
          </w:tcPr>
          <w:p w14:paraId="1F9FC2B0" w14:textId="2934E139"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ACLR ~ 4</w:t>
            </w:r>
          </w:p>
        </w:tc>
      </w:tr>
      <w:tr w:rsidR="00F80CA8" w:rsidRPr="0025080E" w14:paraId="3A21D1CC" w14:textId="77777777" w:rsidTr="00C82D8C">
        <w:trPr>
          <w:trHeight w:val="300"/>
          <w:jc w:val="center"/>
        </w:trPr>
        <w:tc>
          <w:tcPr>
            <w:tcW w:w="2858" w:type="dxa"/>
            <w:vAlign w:val="center"/>
          </w:tcPr>
          <w:p w14:paraId="0DD55A9D" w14:textId="3693F53F" w:rsidR="00F80CA8" w:rsidRDefault="00F80CA8" w:rsidP="00C82D8C">
            <w:pPr>
              <w:keepNext/>
              <w:keepLines/>
              <w:overflowPunct/>
              <w:autoSpaceDE/>
              <w:autoSpaceDN/>
              <w:adjustRightInd/>
              <w:spacing w:after="0"/>
              <w:textAlignment w:val="auto"/>
              <w:rPr>
                <w:rFonts w:ascii="Arial" w:eastAsiaTheme="minorEastAsia" w:hAnsi="Arial" w:cs="Arial"/>
                <w:sz w:val="18"/>
                <w:lang w:eastAsia="zh-CN"/>
              </w:rPr>
            </w:pPr>
            <w:r>
              <w:rPr>
                <w:rFonts w:ascii="Arial" w:eastAsiaTheme="minorEastAsia" w:hAnsi="Arial" w:cs="Arial"/>
                <w:sz w:val="18"/>
                <w:lang w:eastAsia="zh-CN"/>
              </w:rPr>
              <w:t>CA_n25-n66 (all Releases)</w:t>
            </w:r>
          </w:p>
        </w:tc>
        <w:tc>
          <w:tcPr>
            <w:tcW w:w="0" w:type="auto"/>
            <w:vAlign w:val="center"/>
          </w:tcPr>
          <w:p w14:paraId="4D0200D1" w14:textId="63522564" w:rsidR="00F80CA8"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0" w:type="auto"/>
            <w:vAlign w:val="center"/>
          </w:tcPr>
          <w:p w14:paraId="60E62C36" w14:textId="53807714"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906" w:type="dxa"/>
            <w:vAlign w:val="center"/>
          </w:tcPr>
          <w:p w14:paraId="793B0F19" w14:textId="7A3A078E"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1094" w:type="dxa"/>
            <w:vAlign w:val="center"/>
          </w:tcPr>
          <w:p w14:paraId="649C93C7" w14:textId="619F590E"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val="en-US" w:eastAsia="zh-CN"/>
              </w:rPr>
              <w:t>40</w:t>
            </w:r>
          </w:p>
        </w:tc>
        <w:tc>
          <w:tcPr>
            <w:tcW w:w="906" w:type="dxa"/>
            <w:noWrap/>
            <w:vAlign w:val="center"/>
          </w:tcPr>
          <w:p w14:paraId="69BF191B" w14:textId="196F79B3"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5</w:t>
            </w:r>
          </w:p>
        </w:tc>
        <w:tc>
          <w:tcPr>
            <w:tcW w:w="0" w:type="auto"/>
            <w:vAlign w:val="center"/>
          </w:tcPr>
          <w:p w14:paraId="633317B8" w14:textId="48FF1A14" w:rsidR="00F80CA8" w:rsidRDefault="00F80CA8" w:rsidP="00F95F01">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ACLR ~ 5</w:t>
            </w:r>
          </w:p>
        </w:tc>
      </w:tr>
    </w:tbl>
    <w:p w14:paraId="21D13751" w14:textId="77777777" w:rsidR="000A0788" w:rsidRDefault="000A0788" w:rsidP="0025080E"/>
    <w:p w14:paraId="3444EE35" w14:textId="6451208F" w:rsidR="0025080E" w:rsidRPr="0025080E" w:rsidRDefault="00481B48" w:rsidP="0025080E">
      <w:r>
        <w:t xml:space="preserve">No test points are specified </w:t>
      </w:r>
      <w:del w:id="6" w:author="Pat Mallon" w:date="2024-05-10T10:02:00Z">
        <w:r w:rsidDel="0029459F">
          <w:delText xml:space="preserve">today </w:delText>
        </w:r>
      </w:del>
      <w:r>
        <w:t xml:space="preserve">for PC3. </w:t>
      </w:r>
      <w:r w:rsidRPr="002623E0">
        <w:fldChar w:fldCharType="begin"/>
      </w:r>
      <w:r w:rsidRPr="002623E0">
        <w:instrText xml:space="preserve"> REF _Ref159098738 \h </w:instrText>
      </w:r>
      <w:r w:rsidR="002623E0" w:rsidRPr="002623E0">
        <w:instrText xml:space="preserve"> \* MERGEFORMAT </w:instrText>
      </w:r>
      <w:r w:rsidRPr="002623E0">
        <w:fldChar w:fldCharType="separate"/>
      </w:r>
      <w:r w:rsidRPr="002623E0">
        <w:t xml:space="preserve">Table </w:t>
      </w:r>
      <w:r w:rsidRPr="002623E0">
        <w:rPr>
          <w:noProof/>
        </w:rPr>
        <w:t>1</w:t>
      </w:r>
      <w:r w:rsidRPr="002623E0">
        <w:fldChar w:fldCharType="end"/>
      </w:r>
      <w:r>
        <w:t xml:space="preserve"> indicates that some DL bands may be affected by ACLR ~4 to ~5. Therefore, </w:t>
      </w:r>
      <w:r w:rsidR="00171B83">
        <w:t>we propose to</w:t>
      </w:r>
      <w:r>
        <w:t xml:space="preserve"> evaluate </w:t>
      </w:r>
      <w:r w:rsidR="00171B83">
        <w:t>the</w:t>
      </w:r>
      <w:r>
        <w:t xml:space="preserve"> </w:t>
      </w:r>
      <w:ins w:id="7" w:author="Pat Mallon" w:date="2024-05-10T10:04:00Z">
        <w:r w:rsidR="00A807E5">
          <w:t xml:space="preserve">maximum sensitivity </w:t>
        </w:r>
        <w:proofErr w:type="spellStart"/>
        <w:r w:rsidR="00A807E5">
          <w:t>degreadation</w:t>
        </w:r>
        <w:proofErr w:type="spellEnd"/>
        <w:r w:rsidR="00A807E5">
          <w:t xml:space="preserve"> (</w:t>
        </w:r>
      </w:ins>
      <w:r>
        <w:t>MSD</w:t>
      </w:r>
      <w:ins w:id="8" w:author="Pat Mallon" w:date="2024-05-10T10:04:00Z">
        <w:r w:rsidR="00A807E5">
          <w:t>)</w:t>
        </w:r>
      </w:ins>
      <w:r>
        <w:t xml:space="preserve"> for both PC3 and PC2</w:t>
      </w:r>
      <w:r w:rsidR="0045704D">
        <w:t xml:space="preserve"> using power amplifier (PA) measurement data.</w:t>
      </w:r>
      <w:r w:rsidR="00F80CA8">
        <w:t xml:space="preserve"> </w:t>
      </w:r>
    </w:p>
    <w:p w14:paraId="245FA252" w14:textId="146FC4E5" w:rsidR="00F01C27"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Pr="00343AA7">
        <w:rPr>
          <w:rFonts w:eastAsia="Arial"/>
          <w:lang w:eastAsia="zh-CN"/>
        </w:rPr>
        <w:t xml:space="preserve">Measurement Results </w:t>
      </w:r>
      <w:r w:rsidR="00D3212F">
        <w:rPr>
          <w:rFonts w:eastAsia="Arial"/>
          <w:lang w:eastAsia="zh-CN"/>
        </w:rPr>
        <w:t>&amp; MSD analysis</w:t>
      </w:r>
    </w:p>
    <w:p w14:paraId="433A3C2D" w14:textId="1FA148C0" w:rsidR="00F01C27" w:rsidRPr="00F01C27" w:rsidRDefault="00F01C27" w:rsidP="00F01C27">
      <w:pPr>
        <w:pStyle w:val="Heading2"/>
        <w:ind w:hanging="77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.1</w:t>
      </w:r>
      <w:r w:rsidRPr="004F1D33">
        <w:rPr>
          <w:rStyle w:val="Underrubrik2Char2"/>
          <w:rFonts w:eastAsia="Arial"/>
        </w:rPr>
        <w:t xml:space="preserve"> </w:t>
      </w:r>
      <w:r w:rsidRPr="00F01C27">
        <w:rPr>
          <w:rStyle w:val="Underrubrik2Char2"/>
          <w:rFonts w:eastAsia="Arial"/>
        </w:rPr>
        <w:t>Power Amplifier Calibration</w:t>
      </w:r>
      <w:r w:rsidR="00AB4617">
        <w:rPr>
          <w:rStyle w:val="Underrubrik2Char2"/>
          <w:rFonts w:eastAsia="Arial"/>
        </w:rPr>
        <w:t xml:space="preserve"> &amp; Front-end assumptions</w:t>
      </w:r>
    </w:p>
    <w:p w14:paraId="420E126C" w14:textId="3CCC353C" w:rsidR="00AB4617" w:rsidRDefault="00AB4617" w:rsidP="00AB4617">
      <w:pPr>
        <w:spacing w:after="120"/>
        <w:contextualSpacing/>
        <w:jc w:val="both"/>
        <w:rPr>
          <w:rFonts w:eastAsia="SimSun"/>
          <w:lang w:val="en-US" w:eastAsia="en-US"/>
        </w:rPr>
      </w:pPr>
      <w:r>
        <w:rPr>
          <w:rFonts w:eastAsia="SimSun"/>
          <w:lang w:val="en-US" w:eastAsia="en-US"/>
        </w:rPr>
        <w:t xml:space="preserve">For </w:t>
      </w:r>
      <w:del w:id="9" w:author="Pat Mallon" w:date="2024-05-10T10:05:00Z">
        <w:r w:rsidDel="00A807E5">
          <w:rPr>
            <w:rFonts w:eastAsia="SimSun"/>
            <w:lang w:val="en-US" w:eastAsia="en-US"/>
          </w:rPr>
          <w:delText>power amplifier (</w:delText>
        </w:r>
      </w:del>
      <w:r>
        <w:rPr>
          <w:rFonts w:eastAsia="SimSun"/>
          <w:lang w:val="en-US" w:eastAsia="en-US"/>
        </w:rPr>
        <w:t>PA</w:t>
      </w:r>
      <w:del w:id="10" w:author="Pat Mallon" w:date="2024-05-10T10:05:00Z">
        <w:r w:rsidDel="00A807E5">
          <w:rPr>
            <w:rFonts w:eastAsia="SimSun"/>
            <w:lang w:val="en-US" w:eastAsia="en-US"/>
          </w:rPr>
          <w:delText>)</w:delText>
        </w:r>
      </w:del>
      <w:r>
        <w:rPr>
          <w:rFonts w:eastAsia="SimSun"/>
          <w:lang w:val="en-US" w:eastAsia="en-US"/>
        </w:rPr>
        <w:t xml:space="preserve"> measurements, we assume:</w:t>
      </w:r>
    </w:p>
    <w:p w14:paraId="0F0F8757" w14:textId="0970A8F2" w:rsidR="00F01C27" w:rsidRPr="0077224A" w:rsidRDefault="00F01C27">
      <w:pPr>
        <w:numPr>
          <w:ilvl w:val="0"/>
          <w:numId w:val="3"/>
        </w:numPr>
        <w:spacing w:after="120"/>
        <w:contextualSpacing/>
        <w:jc w:val="both"/>
        <w:rPr>
          <w:rFonts w:eastAsia="SimSun"/>
          <w:lang w:val="en-US" w:eastAsia="en-US"/>
        </w:rPr>
      </w:pPr>
      <w:r w:rsidRPr="0077224A">
        <w:rPr>
          <w:rFonts w:eastAsia="SimSun"/>
          <w:lang w:val="en-US" w:eastAsia="en-US"/>
        </w:rPr>
        <w:t xml:space="preserve">Local Oscillator (LO) leakage: -28 </w:t>
      </w:r>
      <w:proofErr w:type="spellStart"/>
      <w:r w:rsidRPr="0077224A">
        <w:rPr>
          <w:rFonts w:eastAsia="SimSun"/>
          <w:lang w:val="en-US" w:eastAsia="en-US"/>
        </w:rPr>
        <w:t>dBc</w:t>
      </w:r>
      <w:proofErr w:type="spellEnd"/>
      <w:r w:rsidRPr="0077224A">
        <w:rPr>
          <w:rFonts w:eastAsia="SimSun"/>
          <w:lang w:val="en-US" w:eastAsia="en-US"/>
        </w:rPr>
        <w:t>,</w:t>
      </w:r>
      <w:r>
        <w:rPr>
          <w:rFonts w:eastAsia="SimSun"/>
          <w:lang w:val="en-US" w:eastAsia="en-US"/>
        </w:rPr>
        <w:t xml:space="preserve"> </w:t>
      </w:r>
      <w:r w:rsidRPr="0077224A">
        <w:rPr>
          <w:rFonts w:eastAsia="SimSun"/>
          <w:lang w:val="en-US" w:eastAsia="en-US"/>
        </w:rPr>
        <w:t>IQ Image rejection: -28 dB</w:t>
      </w:r>
      <w:r w:rsidR="00B336B5">
        <w:rPr>
          <w:rFonts w:eastAsia="SimSun"/>
          <w:lang w:val="en-US" w:eastAsia="en-US"/>
        </w:rPr>
        <w:t>, C-IM3 -60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 C-IM5 -70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w:t>
      </w:r>
    </w:p>
    <w:p w14:paraId="61C7C66E" w14:textId="53CEC48F" w:rsidR="00F01C27" w:rsidRPr="007247AC" w:rsidRDefault="00F01C27">
      <w:pPr>
        <w:numPr>
          <w:ilvl w:val="0"/>
          <w:numId w:val="3"/>
        </w:numPr>
        <w:spacing w:after="120"/>
        <w:contextualSpacing/>
        <w:jc w:val="both"/>
        <w:rPr>
          <w:rFonts w:eastAsia="SimSun"/>
          <w:lang w:val="en-US" w:eastAsia="en-US"/>
        </w:rPr>
      </w:pPr>
      <w:r w:rsidRPr="00343AA7">
        <w:rPr>
          <w:rFonts w:eastAsia="SimSun"/>
          <w:lang w:val="en-US" w:eastAsia="en-US"/>
        </w:rPr>
        <w:t>PC3 operation</w:t>
      </w:r>
      <w:r>
        <w:rPr>
          <w:rFonts w:eastAsia="SimSun"/>
          <w:lang w:val="en-US" w:eastAsia="en-US"/>
        </w:rPr>
        <w:t xml:space="preserve"> and 4</w:t>
      </w:r>
      <w:r w:rsidR="0047156A">
        <w:rPr>
          <w:rFonts w:eastAsia="SimSun"/>
          <w:lang w:val="en-US" w:eastAsia="en-US"/>
        </w:rPr>
        <w:t xml:space="preserve"> </w:t>
      </w:r>
      <w:r>
        <w:rPr>
          <w:rFonts w:eastAsia="SimSun"/>
          <w:lang w:val="en-US" w:eastAsia="en-US"/>
        </w:rPr>
        <w:t>dB post PA insertion losses.</w:t>
      </w:r>
    </w:p>
    <w:p w14:paraId="48146225" w14:textId="76ED6C82" w:rsidR="00F01C27" w:rsidRDefault="0047156A">
      <w:pPr>
        <w:numPr>
          <w:ilvl w:val="0"/>
          <w:numId w:val="3"/>
        </w:numPr>
        <w:spacing w:after="120"/>
        <w:contextualSpacing/>
        <w:jc w:val="both"/>
        <w:rPr>
          <w:rFonts w:eastAsia="SimSun"/>
          <w:lang w:val="en-US" w:eastAsia="en-US"/>
        </w:rPr>
      </w:pPr>
      <w:r>
        <w:rPr>
          <w:rFonts w:eastAsia="SimSun"/>
          <w:lang w:val="en-US" w:eastAsia="en-US"/>
        </w:rPr>
        <w:t xml:space="preserve">The </w:t>
      </w:r>
      <w:r w:rsidR="00F01C27" w:rsidRPr="00343AA7">
        <w:rPr>
          <w:rFonts w:eastAsia="SimSun"/>
          <w:lang w:val="en-US" w:eastAsia="en-US"/>
        </w:rPr>
        <w:t>PA calibration point is 20 MHz, 15 kHz, QPSK, DFT-S-OFDM, 100 RB at lower channel edge with</w:t>
      </w:r>
      <w:r w:rsidR="00F01C27">
        <w:rPr>
          <w:rFonts w:eastAsia="SimSun"/>
          <w:lang w:val="en-US" w:eastAsia="en-US"/>
        </w:rPr>
        <w:t xml:space="preserve"> </w:t>
      </w:r>
      <w:r w:rsidR="00F01C27" w:rsidRPr="008768E8">
        <w:rPr>
          <w:rFonts w:eastAsia="SimSun"/>
          <w:lang w:val="en-US" w:eastAsia="en-US"/>
        </w:rPr>
        <w:t>1 dB MPR</w:t>
      </w:r>
      <w:r w:rsidR="00F01C27">
        <w:rPr>
          <w:rFonts w:eastAsia="SimSun"/>
          <w:lang w:val="en-US" w:eastAsia="en-US"/>
        </w:rPr>
        <w:t xml:space="preserve"> and</w:t>
      </w:r>
      <w:r w:rsidR="00765C6A">
        <w:rPr>
          <w:rFonts w:eastAsia="SimSun"/>
          <w:lang w:val="en-US" w:eastAsia="en-US"/>
        </w:rPr>
        <w:t>:</w:t>
      </w:r>
    </w:p>
    <w:p w14:paraId="75CD4D60" w14:textId="703FC9AA" w:rsidR="00F01C27" w:rsidRDefault="00F01C27">
      <w:pPr>
        <w:numPr>
          <w:ilvl w:val="1"/>
          <w:numId w:val="3"/>
        </w:numPr>
        <w:spacing w:after="120"/>
        <w:contextualSpacing/>
        <w:jc w:val="both"/>
        <w:rPr>
          <w:rFonts w:eastAsia="SimSun"/>
          <w:lang w:val="en-US" w:eastAsia="en-US"/>
        </w:rPr>
      </w:pPr>
      <w:r w:rsidRPr="008768E8">
        <w:rPr>
          <w:rFonts w:eastAsia="SimSun"/>
          <w:lang w:val="en-US" w:eastAsia="en-US"/>
        </w:rPr>
        <w:t xml:space="preserve">ACLR -30 </w:t>
      </w:r>
      <w:proofErr w:type="spellStart"/>
      <w:r w:rsidRPr="008768E8">
        <w:rPr>
          <w:rFonts w:eastAsia="SimSun"/>
          <w:lang w:val="en-US" w:eastAsia="en-US"/>
        </w:rPr>
        <w:t>dBc</w:t>
      </w:r>
      <w:proofErr w:type="spellEnd"/>
      <w:r>
        <w:rPr>
          <w:rFonts w:eastAsia="SimSun"/>
          <w:lang w:val="en-US" w:eastAsia="en-US"/>
        </w:rPr>
        <w:t xml:space="preserve"> for PC3 and transmit diversity (</w:t>
      </w:r>
      <w:proofErr w:type="spellStart"/>
      <w:r>
        <w:rPr>
          <w:rFonts w:eastAsia="SimSun"/>
          <w:lang w:val="en-US" w:eastAsia="en-US"/>
        </w:rPr>
        <w:t>TxD</w:t>
      </w:r>
      <w:proofErr w:type="spellEnd"/>
      <w:r>
        <w:rPr>
          <w:rFonts w:eastAsia="SimSun"/>
          <w:lang w:val="en-US" w:eastAsia="en-US"/>
        </w:rPr>
        <w:t>) operation</w:t>
      </w:r>
      <w:r w:rsidR="00B336B5">
        <w:rPr>
          <w:rFonts w:eastAsia="SimSun"/>
          <w:lang w:val="en-US" w:eastAsia="en-US"/>
        </w:rPr>
        <w:t xml:space="preserve"> for each PA</w:t>
      </w:r>
      <w:r w:rsidR="0047156A">
        <w:rPr>
          <w:rFonts w:eastAsia="SimSun"/>
          <w:lang w:val="en-US" w:eastAsia="en-US"/>
        </w:rPr>
        <w:t>.</w:t>
      </w:r>
    </w:p>
    <w:p w14:paraId="3698DCB2" w14:textId="439B0AAB" w:rsidR="00F01C27" w:rsidRDefault="00F01C27" w:rsidP="000E36E5">
      <w:pPr>
        <w:numPr>
          <w:ilvl w:val="1"/>
          <w:numId w:val="3"/>
        </w:numPr>
        <w:spacing w:after="120"/>
        <w:contextualSpacing/>
        <w:jc w:val="both"/>
        <w:rPr>
          <w:rFonts w:eastAsia="SimSun"/>
          <w:lang w:val="en-US" w:eastAsia="en-US"/>
        </w:rPr>
      </w:pPr>
      <w:r w:rsidRPr="00F01C27">
        <w:rPr>
          <w:rFonts w:eastAsia="SimSun"/>
          <w:lang w:val="en-US" w:eastAsia="en-US"/>
        </w:rPr>
        <w:t xml:space="preserve">ACLR -31 </w:t>
      </w:r>
      <w:proofErr w:type="spellStart"/>
      <w:r w:rsidRPr="00F01C27">
        <w:rPr>
          <w:rFonts w:eastAsia="SimSun"/>
          <w:lang w:val="en-US" w:eastAsia="en-US"/>
        </w:rPr>
        <w:t>dBc</w:t>
      </w:r>
      <w:proofErr w:type="spellEnd"/>
      <w:r w:rsidRPr="00F01C27">
        <w:rPr>
          <w:rFonts w:eastAsia="SimSun"/>
          <w:lang w:val="en-US" w:eastAsia="en-US"/>
        </w:rPr>
        <w:t xml:space="preserve"> for PC2 operation</w:t>
      </w:r>
      <w:r w:rsidR="00765C6A">
        <w:rPr>
          <w:rFonts w:eastAsia="SimSun"/>
          <w:lang w:val="en-US" w:eastAsia="en-US"/>
        </w:rPr>
        <w:t>.</w:t>
      </w:r>
    </w:p>
    <w:p w14:paraId="408C003C" w14:textId="40877205" w:rsidR="00D3212F" w:rsidRDefault="00D3212F" w:rsidP="00D3212F">
      <w:pPr>
        <w:numPr>
          <w:ilvl w:val="0"/>
          <w:numId w:val="3"/>
        </w:numPr>
        <w:spacing w:after="120"/>
        <w:contextualSpacing/>
        <w:jc w:val="both"/>
        <w:rPr>
          <w:rFonts w:eastAsia="SimSun"/>
          <w:lang w:val="en-US" w:eastAsia="en-US"/>
        </w:rPr>
      </w:pPr>
      <w:r>
        <w:rPr>
          <w:rFonts w:eastAsia="SimSun"/>
          <w:lang w:val="en-US" w:eastAsia="en-US"/>
        </w:rPr>
        <w:t>PA measurements are performed using DFT-s-QPSK, SCS 15kHz waveforms at MPR0.</w:t>
      </w:r>
    </w:p>
    <w:p w14:paraId="6B3A61B8" w14:textId="245B1B70" w:rsidR="006655E1" w:rsidRDefault="006655E1" w:rsidP="00D3212F">
      <w:pPr>
        <w:numPr>
          <w:ilvl w:val="0"/>
          <w:numId w:val="3"/>
        </w:numPr>
        <w:spacing w:after="120"/>
        <w:contextualSpacing/>
        <w:jc w:val="both"/>
        <w:rPr>
          <w:rFonts w:eastAsia="SimSun"/>
          <w:lang w:val="en-US" w:eastAsia="en-US"/>
        </w:rPr>
      </w:pPr>
      <w:r>
        <w:rPr>
          <w:rFonts w:eastAsia="SimSun"/>
          <w:lang w:val="en-US" w:eastAsia="en-US"/>
        </w:rPr>
        <w:t>A band-pass filter is inserted at the PA input port.</w:t>
      </w:r>
    </w:p>
    <w:p w14:paraId="287D2EF3" w14:textId="77777777" w:rsidR="000E36E5" w:rsidRDefault="000E36E5" w:rsidP="000E36E5">
      <w:pPr>
        <w:spacing w:after="120"/>
        <w:ind w:left="1440"/>
        <w:contextualSpacing/>
        <w:jc w:val="both"/>
        <w:rPr>
          <w:rFonts w:eastAsia="SimSun"/>
          <w:lang w:val="en-US" w:eastAsia="en-US"/>
        </w:rPr>
      </w:pPr>
    </w:p>
    <w:p w14:paraId="2C5D898A" w14:textId="704555AB" w:rsidR="00AB4617" w:rsidRDefault="00AB4617" w:rsidP="000E36E5">
      <w:pPr>
        <w:spacing w:after="120"/>
        <w:contextualSpacing/>
        <w:jc w:val="both"/>
        <w:rPr>
          <w:rFonts w:eastAsia="SimSun"/>
          <w:lang w:val="en-US" w:eastAsia="en-US"/>
        </w:rPr>
      </w:pPr>
      <w:r>
        <w:rPr>
          <w:rFonts w:eastAsia="SimSun"/>
          <w:lang w:val="en-US" w:eastAsia="en-US"/>
        </w:rPr>
        <w:t>For MSD analysis, we assume</w:t>
      </w:r>
      <w:r w:rsidR="00567E04">
        <w:rPr>
          <w:rFonts w:eastAsia="SimSun"/>
          <w:lang w:val="en-US" w:eastAsia="en-US"/>
        </w:rPr>
        <w:t xml:space="preserve"> </w:t>
      </w:r>
      <w:ins w:id="11" w:author="Pat Mallon" w:date="2024-05-10T10:05:00Z">
        <w:r w:rsidR="00A807E5">
          <w:rPr>
            <w:rFonts w:eastAsia="SimSun"/>
            <w:lang w:val="en-US" w:eastAsia="en-US"/>
          </w:rPr>
          <w:t xml:space="preserve">use of </w:t>
        </w:r>
      </w:ins>
      <w:r w:rsidR="00567E04">
        <w:rPr>
          <w:rFonts w:eastAsia="SimSun"/>
          <w:lang w:val="en-US" w:eastAsia="en-US"/>
        </w:rPr>
        <w:t xml:space="preserve">a </w:t>
      </w:r>
      <w:proofErr w:type="spellStart"/>
      <w:r w:rsidR="00567E04">
        <w:rPr>
          <w:rFonts w:eastAsia="SimSun"/>
          <w:lang w:val="en-US" w:eastAsia="en-US"/>
        </w:rPr>
        <w:t>quadplexer</w:t>
      </w:r>
      <w:proofErr w:type="spellEnd"/>
      <w:r w:rsidR="00567E04">
        <w:rPr>
          <w:rFonts w:eastAsia="SimSun"/>
          <w:lang w:val="en-US" w:eastAsia="en-US"/>
        </w:rPr>
        <w:t xml:space="preserve"> with similar isolation performance</w:t>
      </w:r>
      <w:ins w:id="12" w:author="Pat Mallon" w:date="2024-05-10T10:05:00Z">
        <w:r w:rsidR="00E30EC5">
          <w:rPr>
            <w:rFonts w:eastAsia="SimSun"/>
            <w:lang w:val="en-US" w:eastAsia="en-US"/>
          </w:rPr>
          <w:t>,</w:t>
        </w:r>
      </w:ins>
      <w:r w:rsidR="00567E04">
        <w:rPr>
          <w:rFonts w:eastAsia="SimSun"/>
          <w:lang w:val="en-US" w:eastAsia="en-US"/>
        </w:rPr>
        <w:t xml:space="preserve"> </w:t>
      </w:r>
      <w:del w:id="13" w:author="Pat Mallon" w:date="2024-05-10T10:06:00Z">
        <w:r w:rsidR="00567E04" w:rsidDel="00E30EC5">
          <w:rPr>
            <w:rFonts w:eastAsia="SimSun"/>
            <w:lang w:val="en-US" w:eastAsia="en-US"/>
          </w:rPr>
          <w:delText xml:space="preserve">than </w:delText>
        </w:r>
      </w:del>
      <w:ins w:id="14" w:author="Pat Mallon" w:date="2024-05-10T10:16:00Z">
        <w:r w:rsidR="00670240">
          <w:rPr>
            <w:rFonts w:eastAsia="SimSun"/>
            <w:lang w:val="en-US" w:eastAsia="en-US"/>
          </w:rPr>
          <w:t xml:space="preserve">as </w:t>
        </w:r>
      </w:ins>
      <w:ins w:id="15" w:author="Pat Mallon" w:date="2024-05-10T10:06:00Z">
        <w:r w:rsidR="00E30EC5">
          <w:rPr>
            <w:rFonts w:eastAsia="SimSun"/>
            <w:lang w:val="en-US" w:eastAsia="en-US"/>
          </w:rPr>
          <w:t xml:space="preserve">compared to </w:t>
        </w:r>
      </w:ins>
      <w:r w:rsidR="00567E04">
        <w:rPr>
          <w:rFonts w:eastAsia="SimSun"/>
          <w:lang w:val="en-US" w:eastAsia="en-US"/>
        </w:rPr>
        <w:t xml:space="preserve">that </w:t>
      </w:r>
      <w:ins w:id="16" w:author="Pat Mallon" w:date="2024-05-10T10:06:00Z">
        <w:r w:rsidR="00E30EC5">
          <w:rPr>
            <w:rFonts w:eastAsia="SimSun"/>
            <w:lang w:val="en-US" w:eastAsia="en-US"/>
          </w:rPr>
          <w:t xml:space="preserve">used </w:t>
        </w:r>
      </w:ins>
      <w:r w:rsidR="00567E04">
        <w:rPr>
          <w:rFonts w:eastAsia="SimSun"/>
          <w:lang w:val="en-US" w:eastAsia="en-US"/>
        </w:rPr>
        <w:t>for CA_n1-n3, i.e.:</w:t>
      </w:r>
    </w:p>
    <w:p w14:paraId="2238A1E7" w14:textId="404BCA82" w:rsidR="00AB461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 xml:space="preserve">Tx-Rx </w:t>
      </w:r>
      <w:proofErr w:type="spellStart"/>
      <w:r w:rsidR="00567E04">
        <w:rPr>
          <w:rFonts w:eastAsia="SimSun"/>
          <w:lang w:val="en-US" w:eastAsia="en-US"/>
        </w:rPr>
        <w:t>quadplexer</w:t>
      </w:r>
      <w:proofErr w:type="spellEnd"/>
      <w:r w:rsidRPr="00343AA7">
        <w:rPr>
          <w:rFonts w:eastAsia="SimSun"/>
          <w:lang w:val="en-US" w:eastAsia="en-US"/>
        </w:rPr>
        <w:t xml:space="preserve"> isolation: </w:t>
      </w:r>
      <w:r w:rsidR="00567E04">
        <w:rPr>
          <w:rFonts w:eastAsia="SimSun"/>
          <w:lang w:val="en-US" w:eastAsia="en-US"/>
        </w:rPr>
        <w:t>50</w:t>
      </w:r>
      <w:r>
        <w:rPr>
          <w:rFonts w:eastAsia="SimSun"/>
          <w:lang w:val="en-US" w:eastAsia="en-US"/>
        </w:rPr>
        <w:t xml:space="preserve"> </w:t>
      </w:r>
      <w:proofErr w:type="gramStart"/>
      <w:r w:rsidRPr="00343AA7">
        <w:rPr>
          <w:rFonts w:eastAsia="SimSun"/>
          <w:lang w:val="en-US" w:eastAsia="en-US"/>
        </w:rPr>
        <w:t>dB</w:t>
      </w:r>
      <w:ins w:id="17" w:author="Constance Griffiths" w:date="2024-05-10T18:04:00Z">
        <w:r w:rsidR="00152A1E">
          <w:rPr>
            <w:rFonts w:eastAsia="SimSun"/>
            <w:lang w:val="en-US" w:eastAsia="en-US"/>
          </w:rPr>
          <w:t>;</w:t>
        </w:r>
      </w:ins>
      <w:proofErr w:type="gramEnd"/>
    </w:p>
    <w:p w14:paraId="71A7E0F9" w14:textId="2437C95B" w:rsidR="00AB4617" w:rsidRPr="00343AA7" w:rsidRDefault="00AB4617" w:rsidP="00AB4617">
      <w:pPr>
        <w:numPr>
          <w:ilvl w:val="0"/>
          <w:numId w:val="4"/>
        </w:numPr>
        <w:spacing w:after="120"/>
        <w:contextualSpacing/>
        <w:jc w:val="both"/>
        <w:rPr>
          <w:rFonts w:eastAsia="SimSun"/>
          <w:lang w:val="en-US" w:eastAsia="en-US"/>
        </w:rPr>
      </w:pPr>
      <w:r>
        <w:rPr>
          <w:rFonts w:eastAsia="SimSun"/>
          <w:lang w:val="en-US" w:eastAsia="en-US"/>
        </w:rPr>
        <w:t xml:space="preserve">Tx-antenna duplex rejection in Rx range: </w:t>
      </w:r>
      <w:r w:rsidR="00567E04">
        <w:rPr>
          <w:rFonts w:eastAsia="SimSun"/>
          <w:lang w:val="en-US" w:eastAsia="en-US"/>
        </w:rPr>
        <w:t>45</w:t>
      </w:r>
      <w:r>
        <w:rPr>
          <w:rFonts w:eastAsia="SimSun"/>
          <w:lang w:val="en-US" w:eastAsia="en-US"/>
        </w:rPr>
        <w:t xml:space="preserve"> </w:t>
      </w:r>
      <w:proofErr w:type="gramStart"/>
      <w:r>
        <w:rPr>
          <w:rFonts w:eastAsia="SimSun"/>
          <w:lang w:val="en-US" w:eastAsia="en-US"/>
        </w:rPr>
        <w:t>dB</w:t>
      </w:r>
      <w:ins w:id="18" w:author="Constance Griffiths" w:date="2024-05-10T18:04:00Z">
        <w:r w:rsidR="00152A1E">
          <w:rPr>
            <w:rFonts w:eastAsia="SimSun"/>
            <w:lang w:val="en-US" w:eastAsia="en-US"/>
          </w:rPr>
          <w:t>;</w:t>
        </w:r>
      </w:ins>
      <w:proofErr w:type="gramEnd"/>
    </w:p>
    <w:p w14:paraId="506EAA4A" w14:textId="5FC7C68D" w:rsidR="00AB4617" w:rsidRPr="00343AA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Pr>
          <w:rFonts w:eastAsia="SimSun"/>
          <w:lang w:val="en-US" w:eastAsia="en-US"/>
        </w:rPr>
        <w:t xml:space="preserve"> </w:t>
      </w:r>
      <w:proofErr w:type="gramStart"/>
      <w:r w:rsidRPr="00343AA7">
        <w:rPr>
          <w:rFonts w:eastAsia="SimSun"/>
          <w:lang w:val="en-US" w:eastAsia="en-US"/>
        </w:rPr>
        <w:t>dB</w:t>
      </w:r>
      <w:ins w:id="19" w:author="Constance Griffiths" w:date="2024-05-10T18:04:00Z">
        <w:r w:rsidR="00152A1E">
          <w:rPr>
            <w:rFonts w:eastAsia="SimSun"/>
            <w:lang w:val="en-US" w:eastAsia="en-US"/>
          </w:rPr>
          <w:t>;</w:t>
        </w:r>
      </w:ins>
      <w:proofErr w:type="gramEnd"/>
    </w:p>
    <w:p w14:paraId="23D89388" w14:textId="071BB548" w:rsidR="006655E1" w:rsidRDefault="00AB4617" w:rsidP="006655E1">
      <w:pPr>
        <w:numPr>
          <w:ilvl w:val="0"/>
          <w:numId w:val="4"/>
        </w:numPr>
        <w:spacing w:after="120"/>
        <w:contextualSpacing/>
        <w:jc w:val="both"/>
        <w:rPr>
          <w:rFonts w:eastAsia="SimSun"/>
          <w:lang w:val="en-US" w:eastAsia="en-US"/>
        </w:rPr>
      </w:pPr>
      <w:r w:rsidRPr="00343AA7">
        <w:rPr>
          <w:rFonts w:eastAsia="SimSun"/>
          <w:lang w:val="en-US" w:eastAsia="en-US"/>
        </w:rPr>
        <w:t>MRC combining and -1</w:t>
      </w:r>
      <w:r>
        <w:rPr>
          <w:rFonts w:eastAsia="SimSun"/>
          <w:lang w:val="en-US" w:eastAsia="en-US"/>
        </w:rPr>
        <w:t xml:space="preserve"> </w:t>
      </w:r>
      <w:r w:rsidRPr="00343AA7">
        <w:rPr>
          <w:rFonts w:eastAsia="SimSun"/>
          <w:lang w:val="en-US" w:eastAsia="en-US"/>
        </w:rPr>
        <w:t xml:space="preserve">dB </w:t>
      </w:r>
      <w:r>
        <w:rPr>
          <w:rFonts w:eastAsia="SimSun"/>
          <w:lang w:val="en-US" w:eastAsia="en-US"/>
        </w:rPr>
        <w:t>Signal-to-Noise Ratio (</w:t>
      </w:r>
      <w:r w:rsidRPr="00343AA7">
        <w:rPr>
          <w:rFonts w:eastAsia="SimSun"/>
          <w:lang w:val="en-US" w:eastAsia="en-US"/>
        </w:rPr>
        <w:t>SNR</w:t>
      </w:r>
      <w:r>
        <w:rPr>
          <w:rFonts w:eastAsia="SimSun"/>
          <w:lang w:val="en-US" w:eastAsia="en-US"/>
        </w:rPr>
        <w:t>)</w:t>
      </w:r>
      <w:ins w:id="20" w:author="Constance Griffiths" w:date="2024-05-10T18:04:00Z">
        <w:r w:rsidR="00152A1E">
          <w:rPr>
            <w:rFonts w:eastAsia="SimSun"/>
            <w:lang w:val="en-US" w:eastAsia="en-US"/>
          </w:rPr>
          <w:t>; and</w:t>
        </w:r>
      </w:ins>
    </w:p>
    <w:p w14:paraId="1634C2B1" w14:textId="64155AF6" w:rsidR="006655E1" w:rsidRPr="006655E1" w:rsidRDefault="006655E1" w:rsidP="006655E1">
      <w:pPr>
        <w:numPr>
          <w:ilvl w:val="0"/>
          <w:numId w:val="4"/>
        </w:numPr>
        <w:spacing w:after="120"/>
        <w:contextualSpacing/>
        <w:jc w:val="both"/>
        <w:rPr>
          <w:rFonts w:eastAsia="SimSun"/>
          <w:lang w:val="en-US" w:eastAsia="en-US"/>
        </w:rPr>
      </w:pPr>
      <w:r>
        <w:rPr>
          <w:rFonts w:eastAsia="SimSun"/>
          <w:lang w:val="en-US" w:eastAsia="en-US"/>
        </w:rPr>
        <w:t>Flat-band noise power spectral density (PSD) at PA output due to transceiver input noise: -130</w:t>
      </w:r>
      <w:ins w:id="21" w:author="Pat Mallon" w:date="2024-05-10T10:16:00Z">
        <w:r w:rsidR="00670240">
          <w:rPr>
            <w:rFonts w:eastAsia="SimSun"/>
            <w:lang w:val="en-US" w:eastAsia="en-US"/>
          </w:rPr>
          <w:t xml:space="preserve"> </w:t>
        </w:r>
      </w:ins>
      <w:r>
        <w:rPr>
          <w:rFonts w:eastAsia="SimSun"/>
          <w:lang w:val="en-US" w:eastAsia="en-US"/>
        </w:rPr>
        <w:t>dBm/Hz.</w:t>
      </w:r>
    </w:p>
    <w:p w14:paraId="56ECB821" w14:textId="68F9B29C" w:rsidR="00F01C27" w:rsidRPr="00F01C27" w:rsidRDefault="00F01C27" w:rsidP="00F01C27">
      <w:pPr>
        <w:pStyle w:val="Heading2"/>
        <w:ind w:left="155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.2</w:t>
      </w:r>
      <w:r w:rsidRPr="004F1D33">
        <w:rPr>
          <w:rStyle w:val="Underrubrik2Char2"/>
          <w:rFonts w:eastAsia="Arial"/>
        </w:rPr>
        <w:t xml:space="preserve"> </w:t>
      </w:r>
      <w:r w:rsidR="00D3212F">
        <w:rPr>
          <w:rStyle w:val="Underrubrik2Char2"/>
          <w:rFonts w:eastAsia="Arial"/>
        </w:rPr>
        <w:t>Measured</w:t>
      </w:r>
      <w:r>
        <w:rPr>
          <w:rStyle w:val="Underrubrik2Char2"/>
          <w:rFonts w:eastAsia="Arial"/>
        </w:rPr>
        <w:t xml:space="preserve"> </w:t>
      </w:r>
      <w:r w:rsidR="0020642F">
        <w:rPr>
          <w:rStyle w:val="Underrubrik2Char2"/>
          <w:rFonts w:eastAsia="Arial"/>
        </w:rPr>
        <w:t xml:space="preserve">Noise Levels </w:t>
      </w:r>
    </w:p>
    <w:p w14:paraId="2C444B10" w14:textId="6E214D76" w:rsidR="00B336B5" w:rsidRDefault="00B336B5" w:rsidP="009D710A">
      <w:r w:rsidRPr="00670240">
        <w:fldChar w:fldCharType="begin"/>
      </w:r>
      <w:r w:rsidRPr="00670240">
        <w:instrText xml:space="preserve"> REF _Ref159098738 \h </w:instrText>
      </w:r>
      <w:r w:rsidR="00670240" w:rsidRPr="00670240">
        <w:rPr>
          <w:rPrChange w:id="22" w:author="Pat Mallon" w:date="2024-05-10T10:19:00Z">
            <w:rPr>
              <w:b/>
              <w:bCs/>
            </w:rPr>
          </w:rPrChange>
        </w:rPr>
        <w:instrText xml:space="preserve"> \* MERGEFORMAT </w:instrText>
      </w:r>
      <w:r w:rsidRPr="00670240">
        <w:fldChar w:fldCharType="separate"/>
      </w:r>
      <w:r w:rsidR="002623E0" w:rsidRPr="00670240">
        <w:rPr>
          <w:rPrChange w:id="23" w:author="Pat Mallon" w:date="2024-05-10T10:19:00Z">
            <w:rPr>
              <w:b/>
              <w:bCs/>
            </w:rPr>
          </w:rPrChange>
        </w:rPr>
        <w:t xml:space="preserve">Table </w:t>
      </w:r>
      <w:r w:rsidR="002623E0" w:rsidRPr="00670240">
        <w:rPr>
          <w:noProof/>
          <w:rPrChange w:id="24" w:author="Pat Mallon" w:date="2024-05-10T10:19:00Z">
            <w:rPr>
              <w:b/>
              <w:bCs/>
              <w:noProof/>
            </w:rPr>
          </w:rPrChange>
        </w:rPr>
        <w:t>2</w:t>
      </w:r>
      <w:r w:rsidRPr="00670240">
        <w:fldChar w:fldCharType="end"/>
      </w:r>
      <w:r>
        <w:t xml:space="preserve"> summarizes the measured interference levels affecting </w:t>
      </w:r>
      <w:r w:rsidR="002623E0">
        <w:t>each DL band</w:t>
      </w:r>
      <w:r w:rsidR="00AB4617">
        <w:t>.</w:t>
      </w:r>
      <w:r w:rsidR="00D3212F">
        <w:t xml:space="preserve"> </w:t>
      </w:r>
      <w:r w:rsidR="006655E1">
        <w:t>M</w:t>
      </w:r>
      <w:r w:rsidR="00D3212F">
        <w:t xml:space="preserve">easurements </w:t>
      </w:r>
      <w:r w:rsidR="006655E1">
        <w:t xml:space="preserve">show that </w:t>
      </w:r>
      <w:del w:id="25" w:author="Pat Mallon" w:date="2024-05-10T10:16:00Z">
        <w:r w:rsidR="006655E1" w:rsidDel="00670240">
          <w:delText xml:space="preserve">the </w:delText>
        </w:r>
      </w:del>
      <w:del w:id="26" w:author="Pat Mallon" w:date="2024-05-10T10:21:00Z">
        <w:r w:rsidR="006655E1" w:rsidDel="00670240">
          <w:delText xml:space="preserve">band </w:delText>
        </w:r>
      </w:del>
      <w:ins w:id="27" w:author="Pat Mallon" w:date="2024-05-10T10:21:00Z">
        <w:r w:rsidR="00670240">
          <w:t xml:space="preserve">Band </w:t>
        </w:r>
      </w:ins>
      <w:r w:rsidR="006655E1">
        <w:t xml:space="preserve">n66 is affected by the flat-band noise </w:t>
      </w:r>
      <w:del w:id="28" w:author="Pat Mallon" w:date="2024-05-10T10:16:00Z">
        <w:r w:rsidR="006655E1" w:rsidDel="00670240">
          <w:delText>power spectral density (</w:delText>
        </w:r>
      </w:del>
      <w:r w:rsidR="006655E1">
        <w:t>PSD</w:t>
      </w:r>
      <w:del w:id="29" w:author="Pat Mallon" w:date="2024-05-10T10:17:00Z">
        <w:r w:rsidR="006655E1" w:rsidDel="00670240">
          <w:delText>)</w:delText>
        </w:r>
      </w:del>
      <w:ins w:id="30" w:author="Pat Mallon" w:date="2024-05-10T10:17:00Z">
        <w:r w:rsidR="00670240">
          <w:t>,</w:t>
        </w:r>
      </w:ins>
      <w:r w:rsidR="006655E1">
        <w:t xml:space="preserve"> even for the case of UL </w:t>
      </w:r>
      <w:del w:id="31" w:author="Pat Mallon" w:date="2024-05-10T10:21:00Z">
        <w:r w:rsidR="006655E1" w:rsidDel="00670240">
          <w:delText xml:space="preserve">band </w:delText>
        </w:r>
      </w:del>
      <w:ins w:id="32" w:author="Pat Mallon" w:date="2024-05-10T10:21:00Z">
        <w:r w:rsidR="00670240">
          <w:t xml:space="preserve">Band </w:t>
        </w:r>
      </w:ins>
      <w:r w:rsidR="006655E1">
        <w:t>n25 and 40</w:t>
      </w:r>
      <w:ins w:id="33" w:author="Pat Mallon" w:date="2024-05-10T10:17:00Z">
        <w:r w:rsidR="00670240">
          <w:t xml:space="preserve"> </w:t>
        </w:r>
      </w:ins>
      <w:r w:rsidR="006655E1">
        <w:t xml:space="preserve">MHz </w:t>
      </w:r>
      <w:ins w:id="34" w:author="Pat Mallon" w:date="2024-05-10T10:18:00Z">
        <w:r w:rsidR="00670240">
          <w:t>channel bandwidth (</w:t>
        </w:r>
      </w:ins>
      <w:r w:rsidR="006655E1">
        <w:t>CBW</w:t>
      </w:r>
      <w:ins w:id="35" w:author="Pat Mallon" w:date="2024-05-10T10:18:00Z">
        <w:r w:rsidR="00670240">
          <w:t>)</w:t>
        </w:r>
      </w:ins>
      <w:r w:rsidR="006655E1">
        <w:t xml:space="preserve">. </w:t>
      </w:r>
      <w:ins w:id="36" w:author="Pat Mallon" w:date="2024-05-10T10:19:00Z">
        <w:r w:rsidR="00670240">
          <w:t xml:space="preserve">In Table 2, </w:t>
        </w:r>
      </w:ins>
      <w:del w:id="37" w:author="Pat Mallon" w:date="2024-05-10T10:19:00Z">
        <w:r w:rsidR="006655E1" w:rsidDel="00670240">
          <w:delText>W</w:delText>
        </w:r>
      </w:del>
      <w:ins w:id="38" w:author="Pat Mallon" w:date="2024-05-10T10:19:00Z">
        <w:r w:rsidR="00670240">
          <w:t>w</w:t>
        </w:r>
      </w:ins>
      <w:r w:rsidR="006655E1">
        <w:t>e report</w:t>
      </w:r>
      <w:del w:id="39" w:author="Pat Mallon" w:date="2024-05-10T10:19:00Z">
        <w:r w:rsidR="006655E1" w:rsidDel="00670240">
          <w:delText xml:space="preserve"> in </w:delText>
        </w:r>
        <w:r w:rsidR="006655E1" w:rsidDel="00670240">
          <w:fldChar w:fldCharType="begin"/>
        </w:r>
        <w:r w:rsidR="006655E1" w:rsidDel="00670240">
          <w:delInstrText xml:space="preserve"> REF _Ref159098738 \h </w:delInstrText>
        </w:r>
        <w:r w:rsidR="006655E1" w:rsidDel="00670240">
          <w:fldChar w:fldCharType="separate"/>
        </w:r>
        <w:r w:rsidR="006655E1" w:rsidRPr="007E494B" w:rsidDel="00670240">
          <w:rPr>
            <w:b/>
            <w:bCs/>
          </w:rPr>
          <w:delText xml:space="preserve">Table </w:delText>
        </w:r>
        <w:r w:rsidR="006655E1" w:rsidDel="00670240">
          <w:rPr>
            <w:b/>
            <w:bCs/>
            <w:noProof/>
          </w:rPr>
          <w:delText>2</w:delText>
        </w:r>
        <w:r w:rsidR="006655E1" w:rsidDel="00670240">
          <w:fldChar w:fldCharType="end"/>
        </w:r>
      </w:del>
      <w:r w:rsidR="006655E1">
        <w:t xml:space="preserve"> the sum of the measured PA noise and the flat-noise PSD contribution.</w:t>
      </w:r>
    </w:p>
    <w:p w14:paraId="7F79F479" w14:textId="2CAF85E0" w:rsidR="007E494B" w:rsidRDefault="007E494B" w:rsidP="007E494B">
      <w:pPr>
        <w:jc w:val="center"/>
      </w:pPr>
      <w:bookmarkStart w:id="40" w:name="_Ref159098738"/>
      <w:r w:rsidRPr="007E494B">
        <w:rPr>
          <w:b/>
          <w:bCs/>
        </w:rPr>
        <w:lastRenderedPageBreak/>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2623E0">
        <w:rPr>
          <w:b/>
          <w:bCs/>
          <w:noProof/>
        </w:rPr>
        <w:t>2</w:t>
      </w:r>
      <w:r w:rsidRPr="007E494B">
        <w:rPr>
          <w:b/>
          <w:bCs/>
        </w:rPr>
        <w:fldChar w:fldCharType="end"/>
      </w:r>
      <w:bookmarkEnd w:id="40"/>
      <w:r>
        <w:t xml:space="preserve">: </w:t>
      </w:r>
      <w:r w:rsidR="00965718">
        <w:t xml:space="preserve"> </w:t>
      </w:r>
      <w:r w:rsidR="00593904">
        <w:t>P</w:t>
      </w:r>
      <w:r>
        <w:t>C3</w:t>
      </w:r>
      <w:r w:rsidR="00965718">
        <w:t xml:space="preserve">, </w:t>
      </w:r>
      <w:r>
        <w:t>PC2</w:t>
      </w:r>
      <w:r w:rsidR="002623E0">
        <w:t xml:space="preserve"> single-Tx</w:t>
      </w:r>
      <w:r w:rsidR="00965718">
        <w:t xml:space="preserve"> and </w:t>
      </w:r>
      <w:r w:rsidR="002623E0">
        <w:t>PC2 dual-Tx</w:t>
      </w:r>
      <w:r w:rsidR="006655E1">
        <w:t xml:space="preserve"> (PC3+PC3)</w:t>
      </w:r>
      <w:r>
        <w:t xml:space="preserve"> measured noise levels.</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06"/>
        <w:gridCol w:w="1692"/>
        <w:gridCol w:w="1236"/>
        <w:gridCol w:w="1405"/>
        <w:gridCol w:w="1316"/>
        <w:gridCol w:w="1436"/>
      </w:tblGrid>
      <w:tr w:rsidR="00D3212F" w:rsidRPr="009118BC" w14:paraId="3F83F98B" w14:textId="47BEA047" w:rsidTr="00593904">
        <w:trPr>
          <w:trHeight w:val="690"/>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E764233" w14:textId="7E7B750E"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U</w:t>
            </w:r>
            <w:r w:rsidRPr="009118BC">
              <w:rPr>
                <w:rFonts w:ascii="Arial" w:eastAsia="MS Mincho" w:hAnsi="Arial" w:cs="Arial"/>
                <w:b/>
                <w:sz w:val="18"/>
              </w:rPr>
              <w:t>L band</w:t>
            </w:r>
            <w:r w:rsidR="006655E1" w:rsidRPr="009118BC">
              <w:rPr>
                <w:rFonts w:ascii="Arial" w:eastAsia="MS Mincho" w:hAnsi="Arial" w:cs="Arial"/>
                <w:b/>
                <w:sz w:val="18"/>
              </w:rPr>
              <w:t>:</w:t>
            </w:r>
          </w:p>
          <w:p w14:paraId="17449DCE" w14:textId="77777777" w:rsidR="006655E1" w:rsidRPr="009118BC" w:rsidRDefault="00D3212F" w:rsidP="006655E1">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rPr>
              <w:t>UL CBW</w:t>
            </w:r>
            <w:r w:rsidR="006655E1" w:rsidRPr="009118BC">
              <w:rPr>
                <w:rFonts w:ascii="Arial" w:eastAsia="MS Mincho" w:hAnsi="Arial" w:cs="Arial"/>
                <w:b/>
                <w:sz w:val="18"/>
              </w:rPr>
              <w:t xml:space="preserve"> /</w:t>
            </w:r>
          </w:p>
          <w:p w14:paraId="14D20051" w14:textId="23CEA29A" w:rsidR="006655E1" w:rsidRPr="009118BC" w:rsidRDefault="006655E1" w:rsidP="006655E1">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rPr>
              <w:t>UL carrier (MHz)</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5A24D8D" w14:textId="019DB539"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D</w:t>
            </w:r>
            <w:r w:rsidRPr="009118BC">
              <w:rPr>
                <w:rFonts w:ascii="Arial" w:eastAsia="MS Mincho" w:hAnsi="Arial" w:cs="Arial"/>
                <w:b/>
                <w:sz w:val="18"/>
              </w:rPr>
              <w:t xml:space="preserve">L Band: </w:t>
            </w:r>
          </w:p>
          <w:p w14:paraId="39F57612" w14:textId="568D5015"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DL CBW</w:t>
            </w:r>
            <w:r w:rsidR="006655E1" w:rsidRPr="009118BC">
              <w:rPr>
                <w:rFonts w:ascii="Arial" w:eastAsia="MS Mincho" w:hAnsi="Arial" w:cs="Arial"/>
                <w:b/>
                <w:sz w:val="18"/>
                <w:lang w:eastAsia="en-US"/>
              </w:rPr>
              <w:t xml:space="preserve"> / DL carrier</w:t>
            </w:r>
            <w:r w:rsidRPr="009118BC">
              <w:rPr>
                <w:rFonts w:ascii="Arial" w:eastAsia="MS Mincho" w:hAnsi="Arial" w:cs="Arial"/>
                <w:b/>
                <w:sz w:val="18"/>
                <w:lang w:eastAsia="en-US"/>
              </w:rPr>
              <w:t xml:space="preserve"> (MHz)</w:t>
            </w:r>
          </w:p>
        </w:tc>
        <w:tc>
          <w:tcPr>
            <w:tcW w:w="1692" w:type="dxa"/>
            <w:tcBorders>
              <w:top w:val="single" w:sz="4" w:space="0" w:color="auto"/>
              <w:left w:val="single" w:sz="4" w:space="0" w:color="auto"/>
              <w:bottom w:val="single" w:sz="4" w:space="0" w:color="auto"/>
              <w:right w:val="single" w:sz="4" w:space="0" w:color="auto"/>
            </w:tcBorders>
            <w:vAlign w:val="center"/>
            <w:hideMark/>
          </w:tcPr>
          <w:p w14:paraId="38A01BC1" w14:textId="77777777"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UL RB</w:t>
            </w:r>
          </w:p>
          <w:p w14:paraId="027ABBC0" w14:textId="4442255C"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allocation</w:t>
            </w:r>
          </w:p>
        </w:tc>
        <w:tc>
          <w:tcPr>
            <w:tcW w:w="1236" w:type="dxa"/>
            <w:tcBorders>
              <w:top w:val="single" w:sz="4" w:space="0" w:color="auto"/>
              <w:left w:val="single" w:sz="4" w:space="0" w:color="auto"/>
              <w:bottom w:val="single" w:sz="4" w:space="0" w:color="auto"/>
              <w:right w:val="single" w:sz="4" w:space="0" w:color="auto"/>
            </w:tcBorders>
            <w:vAlign w:val="center"/>
          </w:tcPr>
          <w:p w14:paraId="268D71F0" w14:textId="1569C899" w:rsidR="00D3212F" w:rsidRPr="009118BC" w:rsidRDefault="00D3212F" w:rsidP="009D710A">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PC3 [dBm/MBW]</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2754B2" w14:textId="03DF6CE8"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 xml:space="preserve">PC2 </w:t>
            </w:r>
            <w:r w:rsidR="006655E1" w:rsidRPr="009118BC">
              <w:rPr>
                <w:rFonts w:ascii="Arial" w:eastAsia="MS Mincho" w:hAnsi="Arial" w:cs="Arial"/>
                <w:b/>
                <w:sz w:val="18"/>
                <w:lang w:eastAsia="en-US"/>
              </w:rPr>
              <w:t>single Tx</w:t>
            </w:r>
          </w:p>
          <w:p w14:paraId="3981690D" w14:textId="3C252DA7"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c>
          <w:tcPr>
            <w:tcW w:w="1316" w:type="dxa"/>
            <w:tcBorders>
              <w:top w:val="single" w:sz="4" w:space="0" w:color="auto"/>
              <w:left w:val="single" w:sz="4" w:space="0" w:color="auto"/>
              <w:bottom w:val="single" w:sz="4" w:space="0" w:color="auto"/>
              <w:right w:val="single" w:sz="4" w:space="0" w:color="auto"/>
            </w:tcBorders>
            <w:vAlign w:val="center"/>
          </w:tcPr>
          <w:p w14:paraId="460DD03A" w14:textId="6FEE4659" w:rsidR="00D3212F" w:rsidRPr="009118BC" w:rsidRDefault="006655E1"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PC2 dual Tx</w:t>
            </w:r>
            <w:r w:rsidR="00D3212F" w:rsidRPr="009118BC">
              <w:rPr>
                <w:rFonts w:ascii="Arial" w:eastAsia="MS Mincho" w:hAnsi="Arial" w:cs="Arial"/>
                <w:b/>
                <w:sz w:val="18"/>
                <w:lang w:eastAsia="en-US"/>
              </w:rPr>
              <w:t xml:space="preserve"> PA1</w:t>
            </w:r>
          </w:p>
          <w:p w14:paraId="2412934C" w14:textId="3347A91E" w:rsidR="00D3212F" w:rsidRPr="009118BC" w:rsidRDefault="00D3212F"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c>
          <w:tcPr>
            <w:tcW w:w="1436" w:type="dxa"/>
            <w:tcBorders>
              <w:top w:val="single" w:sz="4" w:space="0" w:color="auto"/>
              <w:left w:val="single" w:sz="4" w:space="0" w:color="auto"/>
              <w:bottom w:val="single" w:sz="4" w:space="0" w:color="auto"/>
              <w:right w:val="single" w:sz="4" w:space="0" w:color="auto"/>
            </w:tcBorders>
            <w:vAlign w:val="center"/>
          </w:tcPr>
          <w:p w14:paraId="3487856E" w14:textId="3776E2E8" w:rsidR="00D3212F" w:rsidRPr="009118BC" w:rsidRDefault="006655E1"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PC2 dual Tx</w:t>
            </w:r>
            <w:r w:rsidR="00D3212F" w:rsidRPr="009118BC">
              <w:rPr>
                <w:rFonts w:ascii="Arial" w:eastAsia="MS Mincho" w:hAnsi="Arial" w:cs="Arial"/>
                <w:b/>
                <w:sz w:val="18"/>
                <w:lang w:eastAsia="en-US"/>
              </w:rPr>
              <w:t xml:space="preserve"> PA2</w:t>
            </w:r>
          </w:p>
          <w:p w14:paraId="7717A3A0" w14:textId="4E16AC58" w:rsidR="00D3212F" w:rsidRPr="009118BC" w:rsidRDefault="00D3212F"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r>
      <w:tr w:rsidR="00D3212F" w:rsidRPr="009118BC" w14:paraId="1A611F92" w14:textId="60ED172D" w:rsidTr="00593904">
        <w:trPr>
          <w:trHeight w:val="20"/>
          <w:jc w:val="center"/>
        </w:trPr>
        <w:tc>
          <w:tcPr>
            <w:tcW w:w="1696" w:type="dxa"/>
            <w:tcBorders>
              <w:left w:val="single" w:sz="4" w:space="0" w:color="auto"/>
              <w:right w:val="single" w:sz="4" w:space="0" w:color="auto"/>
            </w:tcBorders>
            <w:vAlign w:val="center"/>
          </w:tcPr>
          <w:p w14:paraId="7D86758F" w14:textId="0392D10F" w:rsidR="00D3212F" w:rsidRPr="009118BC" w:rsidRDefault="00D3212F"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szCs w:val="18"/>
                <w:lang w:eastAsia="en-US"/>
              </w:rPr>
              <w:t>n2: 2</w:t>
            </w:r>
            <w:r w:rsidR="006655E1" w:rsidRPr="009118BC">
              <w:rPr>
                <w:rFonts w:ascii="Arial" w:eastAsia="MS Mincho" w:hAnsi="Arial" w:cs="Arial"/>
                <w:sz w:val="18"/>
                <w:szCs w:val="18"/>
                <w:lang w:eastAsia="en-US"/>
              </w:rPr>
              <w:t>0 / 1900</w:t>
            </w:r>
          </w:p>
        </w:tc>
        <w:tc>
          <w:tcPr>
            <w:tcW w:w="1906" w:type="dxa"/>
            <w:tcBorders>
              <w:left w:val="single" w:sz="4" w:space="0" w:color="auto"/>
              <w:right w:val="single" w:sz="4" w:space="0" w:color="auto"/>
            </w:tcBorders>
            <w:vAlign w:val="center"/>
          </w:tcPr>
          <w:p w14:paraId="13D29262" w14:textId="0ACC139C" w:rsidR="00D3212F" w:rsidRPr="009118BC" w:rsidRDefault="00D3212F" w:rsidP="00B336B5">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n66: 5</w:t>
            </w:r>
            <w:r w:rsidR="006655E1" w:rsidRPr="009118BC">
              <w:rPr>
                <w:rFonts w:ascii="Arial" w:eastAsia="MS Mincho" w:hAnsi="Arial" w:cs="Arial"/>
                <w:sz w:val="18"/>
                <w:szCs w:val="18"/>
                <w:lang w:eastAsia="en-US"/>
              </w:rPr>
              <w:t xml:space="preserve"> / 2112.5</w:t>
            </w:r>
          </w:p>
        </w:tc>
        <w:tc>
          <w:tcPr>
            <w:tcW w:w="1692" w:type="dxa"/>
            <w:tcBorders>
              <w:top w:val="single" w:sz="4" w:space="0" w:color="auto"/>
              <w:left w:val="single" w:sz="4" w:space="0" w:color="auto"/>
              <w:bottom w:val="single" w:sz="4" w:space="0" w:color="auto"/>
              <w:right w:val="single" w:sz="4" w:space="0" w:color="auto"/>
            </w:tcBorders>
            <w:vAlign w:val="center"/>
          </w:tcPr>
          <w:p w14:paraId="36661BFF" w14:textId="4724549F" w:rsidR="00D3212F" w:rsidRPr="009118BC" w:rsidRDefault="00593904" w:rsidP="00B336B5">
            <w:pPr>
              <w:keepNext/>
              <w:keepLines/>
              <w:overflowPunct/>
              <w:autoSpaceDE/>
              <w:autoSpaceDN/>
              <w:adjustRightInd/>
              <w:spacing w:after="0"/>
              <w:jc w:val="center"/>
              <w:textAlignment w:val="auto"/>
              <w:rPr>
                <w:rFonts w:ascii="Arial" w:eastAsia="MS Mincho" w:hAnsi="Arial" w:cs="Arial"/>
                <w:sz w:val="18"/>
                <w:lang w:eastAsia="en-US"/>
              </w:rPr>
            </w:pPr>
            <w:r>
              <w:rPr>
                <w:rFonts w:ascii="Arial" w:eastAsiaTheme="minorEastAsia" w:hAnsi="Arial" w:cs="Arial"/>
                <w:bCs/>
                <w:sz w:val="18"/>
                <w:lang w:eastAsia="zh-CN"/>
              </w:rPr>
              <w:t>50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56</w:t>
            </w:r>
            <w:r w:rsidRPr="009118BC">
              <w:rPr>
                <w:rFonts w:ascii="Arial" w:eastAsiaTheme="minorEastAsia" w:hAnsi="Arial" w:cs="Arial"/>
                <w:bCs/>
                <w:sz w:val="18"/>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14:paraId="0D259918" w14:textId="4E8FB51A" w:rsidR="00D3212F" w:rsidRPr="009118BC" w:rsidRDefault="006655E1"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-60.7</w:t>
            </w:r>
          </w:p>
        </w:tc>
        <w:tc>
          <w:tcPr>
            <w:tcW w:w="1405" w:type="dxa"/>
            <w:tcBorders>
              <w:top w:val="single" w:sz="4" w:space="0" w:color="auto"/>
              <w:left w:val="single" w:sz="4" w:space="0" w:color="auto"/>
              <w:bottom w:val="single" w:sz="4" w:space="0" w:color="auto"/>
              <w:right w:val="single" w:sz="4" w:space="0" w:color="auto"/>
            </w:tcBorders>
            <w:vAlign w:val="center"/>
          </w:tcPr>
          <w:p w14:paraId="064CDD62" w14:textId="563528E2" w:rsidR="00D3212F" w:rsidRPr="009118BC" w:rsidRDefault="006655E1"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-58.8</w:t>
            </w:r>
          </w:p>
        </w:tc>
        <w:tc>
          <w:tcPr>
            <w:tcW w:w="1316" w:type="dxa"/>
            <w:tcBorders>
              <w:top w:val="single" w:sz="4" w:space="0" w:color="auto"/>
              <w:left w:val="single" w:sz="4" w:space="0" w:color="auto"/>
              <w:bottom w:val="single" w:sz="4" w:space="0" w:color="auto"/>
              <w:right w:val="single" w:sz="4" w:space="0" w:color="auto"/>
            </w:tcBorders>
            <w:vAlign w:val="center"/>
          </w:tcPr>
          <w:p w14:paraId="3F61E09E" w14:textId="3FAF4384" w:rsidR="00D3212F" w:rsidRPr="009118BC" w:rsidRDefault="006655E1"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w:t>
            </w:r>
            <w:r w:rsidR="005E6791">
              <w:rPr>
                <w:rFonts w:ascii="Arial" w:eastAsia="MS Mincho" w:hAnsi="Arial" w:cs="Arial"/>
                <w:sz w:val="18"/>
                <w:lang w:eastAsia="en-US"/>
              </w:rPr>
              <w:t>3</w:t>
            </w:r>
          </w:p>
        </w:tc>
        <w:tc>
          <w:tcPr>
            <w:tcW w:w="1436" w:type="dxa"/>
            <w:tcBorders>
              <w:top w:val="single" w:sz="4" w:space="0" w:color="auto"/>
              <w:left w:val="single" w:sz="4" w:space="0" w:color="auto"/>
              <w:bottom w:val="single" w:sz="4" w:space="0" w:color="auto"/>
              <w:right w:val="single" w:sz="4" w:space="0" w:color="auto"/>
            </w:tcBorders>
            <w:vAlign w:val="center"/>
          </w:tcPr>
          <w:p w14:paraId="029F027A" w14:textId="13881F01" w:rsidR="005E6791" w:rsidRPr="009118BC" w:rsidRDefault="006655E1" w:rsidP="005E679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w:t>
            </w:r>
            <w:r w:rsidR="005E6791">
              <w:rPr>
                <w:rFonts w:ascii="Arial" w:eastAsia="MS Mincho" w:hAnsi="Arial" w:cs="Arial"/>
                <w:sz w:val="18"/>
                <w:lang w:eastAsia="en-US"/>
              </w:rPr>
              <w:t>2</w:t>
            </w:r>
          </w:p>
        </w:tc>
      </w:tr>
      <w:tr w:rsidR="006655E1" w:rsidRPr="009118BC" w14:paraId="276134BD" w14:textId="77777777" w:rsidTr="00593904">
        <w:trPr>
          <w:trHeight w:val="20"/>
          <w:jc w:val="center"/>
        </w:trPr>
        <w:tc>
          <w:tcPr>
            <w:tcW w:w="1696" w:type="dxa"/>
            <w:tcBorders>
              <w:left w:val="single" w:sz="4" w:space="0" w:color="auto"/>
              <w:right w:val="single" w:sz="4" w:space="0" w:color="auto"/>
            </w:tcBorders>
            <w:vAlign w:val="center"/>
          </w:tcPr>
          <w:p w14:paraId="09AFFF8F" w14:textId="176F3B39"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n25: 40 / 1895</w:t>
            </w:r>
          </w:p>
        </w:tc>
        <w:tc>
          <w:tcPr>
            <w:tcW w:w="1906" w:type="dxa"/>
            <w:tcBorders>
              <w:left w:val="single" w:sz="4" w:space="0" w:color="auto"/>
              <w:right w:val="single" w:sz="4" w:space="0" w:color="auto"/>
            </w:tcBorders>
            <w:vAlign w:val="center"/>
          </w:tcPr>
          <w:p w14:paraId="3FEBCB2B" w14:textId="321DE7DD"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n66: 5 / 2112.5</w:t>
            </w:r>
          </w:p>
        </w:tc>
        <w:tc>
          <w:tcPr>
            <w:tcW w:w="1692" w:type="dxa"/>
            <w:tcBorders>
              <w:top w:val="single" w:sz="4" w:space="0" w:color="auto"/>
              <w:left w:val="single" w:sz="4" w:space="0" w:color="auto"/>
              <w:bottom w:val="single" w:sz="4" w:space="0" w:color="auto"/>
              <w:right w:val="single" w:sz="4" w:space="0" w:color="auto"/>
            </w:tcBorders>
            <w:vAlign w:val="center"/>
          </w:tcPr>
          <w:p w14:paraId="53DE0FA1" w14:textId="0E341148" w:rsidR="006655E1" w:rsidRPr="009118BC" w:rsidRDefault="00593904" w:rsidP="006655E1">
            <w:pPr>
              <w:keepNext/>
              <w:keepLines/>
              <w:overflowPunct/>
              <w:autoSpaceDE/>
              <w:autoSpaceDN/>
              <w:adjustRightInd/>
              <w:spacing w:after="0"/>
              <w:jc w:val="center"/>
              <w:textAlignment w:val="auto"/>
              <w:rPr>
                <w:rFonts w:ascii="Arial" w:eastAsia="MS Mincho" w:hAnsi="Arial" w:cs="Arial"/>
                <w:sz w:val="18"/>
                <w:lang w:eastAsia="en-US"/>
              </w:rPr>
            </w:pPr>
            <w:r>
              <w:rPr>
                <w:rFonts w:ascii="Arial" w:eastAsiaTheme="minorEastAsia" w:hAnsi="Arial" w:cs="Arial"/>
                <w:bCs/>
                <w:sz w:val="18"/>
                <w:lang w:eastAsia="zh-CN"/>
              </w:rPr>
              <w:t>40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176</w:t>
            </w:r>
            <w:r w:rsidRPr="009118BC">
              <w:rPr>
                <w:rFonts w:ascii="Arial" w:eastAsiaTheme="minorEastAsia" w:hAnsi="Arial" w:cs="Arial"/>
                <w:bCs/>
                <w:sz w:val="18"/>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14:paraId="090A799F" w14:textId="1315DA40"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-60.7</w:t>
            </w:r>
          </w:p>
        </w:tc>
        <w:tc>
          <w:tcPr>
            <w:tcW w:w="1405" w:type="dxa"/>
            <w:tcBorders>
              <w:top w:val="single" w:sz="4" w:space="0" w:color="auto"/>
              <w:left w:val="single" w:sz="4" w:space="0" w:color="auto"/>
              <w:bottom w:val="single" w:sz="4" w:space="0" w:color="auto"/>
              <w:right w:val="single" w:sz="4" w:space="0" w:color="auto"/>
            </w:tcBorders>
            <w:vAlign w:val="center"/>
          </w:tcPr>
          <w:p w14:paraId="71E86BFA" w14:textId="48627A07"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-58.8</w:t>
            </w:r>
          </w:p>
        </w:tc>
        <w:tc>
          <w:tcPr>
            <w:tcW w:w="1316" w:type="dxa"/>
            <w:tcBorders>
              <w:top w:val="single" w:sz="4" w:space="0" w:color="auto"/>
              <w:left w:val="single" w:sz="4" w:space="0" w:color="auto"/>
              <w:bottom w:val="single" w:sz="4" w:space="0" w:color="auto"/>
              <w:right w:val="single" w:sz="4" w:space="0" w:color="auto"/>
            </w:tcBorders>
            <w:vAlign w:val="center"/>
          </w:tcPr>
          <w:p w14:paraId="7C833DE4" w14:textId="4CEB2B9E"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w:t>
            </w:r>
            <w:r w:rsidR="005E6791">
              <w:rPr>
                <w:rFonts w:ascii="Arial" w:eastAsia="MS Mincho" w:hAnsi="Arial" w:cs="Arial"/>
                <w:sz w:val="18"/>
                <w:lang w:eastAsia="en-US"/>
              </w:rPr>
              <w:t>3</w:t>
            </w:r>
          </w:p>
        </w:tc>
        <w:tc>
          <w:tcPr>
            <w:tcW w:w="1436" w:type="dxa"/>
            <w:tcBorders>
              <w:top w:val="single" w:sz="4" w:space="0" w:color="auto"/>
              <w:left w:val="single" w:sz="4" w:space="0" w:color="auto"/>
              <w:bottom w:val="single" w:sz="4" w:space="0" w:color="auto"/>
              <w:right w:val="single" w:sz="4" w:space="0" w:color="auto"/>
            </w:tcBorders>
            <w:vAlign w:val="center"/>
          </w:tcPr>
          <w:p w14:paraId="51EA5F92" w14:textId="101CE8DA" w:rsidR="006655E1" w:rsidRPr="009118BC" w:rsidRDefault="006655E1" w:rsidP="006655E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-60.2</w:t>
            </w:r>
          </w:p>
        </w:tc>
      </w:tr>
      <w:tr w:rsidR="009118BC" w:rsidRPr="009118BC" w14:paraId="770A26F1" w14:textId="77777777" w:rsidTr="00593904">
        <w:trPr>
          <w:trHeight w:val="20"/>
          <w:jc w:val="center"/>
        </w:trPr>
        <w:tc>
          <w:tcPr>
            <w:tcW w:w="1696" w:type="dxa"/>
            <w:tcBorders>
              <w:left w:val="single" w:sz="4" w:space="0" w:color="auto"/>
              <w:right w:val="single" w:sz="4" w:space="0" w:color="auto"/>
            </w:tcBorders>
            <w:vAlign w:val="center"/>
          </w:tcPr>
          <w:p w14:paraId="67CE7BE3" w14:textId="2BB2452C"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n66: 40 / 1760</w:t>
            </w:r>
          </w:p>
        </w:tc>
        <w:tc>
          <w:tcPr>
            <w:tcW w:w="1906" w:type="dxa"/>
            <w:tcBorders>
              <w:left w:val="single" w:sz="4" w:space="0" w:color="auto"/>
              <w:right w:val="single" w:sz="4" w:space="0" w:color="auto"/>
            </w:tcBorders>
            <w:vAlign w:val="center"/>
          </w:tcPr>
          <w:p w14:paraId="7773ADF8" w14:textId="55B29BC2"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n2, n25: 5 / 1932.5</w:t>
            </w:r>
          </w:p>
        </w:tc>
        <w:tc>
          <w:tcPr>
            <w:tcW w:w="1692" w:type="dxa"/>
            <w:tcBorders>
              <w:top w:val="single" w:sz="4" w:space="0" w:color="auto"/>
              <w:left w:val="single" w:sz="4" w:space="0" w:color="auto"/>
              <w:bottom w:val="single" w:sz="4" w:space="0" w:color="auto"/>
              <w:right w:val="single" w:sz="4" w:space="0" w:color="auto"/>
            </w:tcBorders>
            <w:vAlign w:val="center"/>
          </w:tcPr>
          <w:p w14:paraId="2BE602A0" w14:textId="1732CAD2" w:rsidR="009118BC" w:rsidRPr="009118BC" w:rsidRDefault="00593904" w:rsidP="009118BC">
            <w:pPr>
              <w:keepNext/>
              <w:keepLines/>
              <w:overflowPunct/>
              <w:autoSpaceDE/>
              <w:autoSpaceDN/>
              <w:adjustRightInd/>
              <w:spacing w:after="0"/>
              <w:jc w:val="center"/>
              <w:textAlignment w:val="auto"/>
              <w:rPr>
                <w:rFonts w:ascii="Arial" w:eastAsia="MS Mincho" w:hAnsi="Arial" w:cs="Arial"/>
                <w:sz w:val="18"/>
                <w:lang w:eastAsia="en-US"/>
              </w:rPr>
            </w:pPr>
            <w:r>
              <w:rPr>
                <w:rFonts w:ascii="Arial" w:eastAsiaTheme="minorEastAsia" w:hAnsi="Arial" w:cs="Arial"/>
                <w:bCs/>
                <w:sz w:val="18"/>
                <w:lang w:eastAsia="zh-CN"/>
              </w:rPr>
              <w:t>216</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0</w:t>
            </w:r>
            <w:r w:rsidRPr="009118BC">
              <w:rPr>
                <w:rFonts w:ascii="Arial" w:eastAsiaTheme="minorEastAsia" w:hAnsi="Arial" w:cs="Arial"/>
                <w:bCs/>
                <w:sz w:val="18"/>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14:paraId="31FF6D99" w14:textId="1568D4FB"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-53.3</w:t>
            </w:r>
          </w:p>
        </w:tc>
        <w:tc>
          <w:tcPr>
            <w:tcW w:w="1405" w:type="dxa"/>
            <w:tcBorders>
              <w:top w:val="single" w:sz="4" w:space="0" w:color="auto"/>
              <w:left w:val="single" w:sz="4" w:space="0" w:color="auto"/>
              <w:bottom w:val="single" w:sz="4" w:space="0" w:color="auto"/>
              <w:right w:val="single" w:sz="4" w:space="0" w:color="auto"/>
            </w:tcBorders>
            <w:vAlign w:val="center"/>
          </w:tcPr>
          <w:p w14:paraId="2F1C4646" w14:textId="75175332"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-50.5</w:t>
            </w:r>
          </w:p>
        </w:tc>
        <w:tc>
          <w:tcPr>
            <w:tcW w:w="1316" w:type="dxa"/>
            <w:tcBorders>
              <w:top w:val="single" w:sz="4" w:space="0" w:color="auto"/>
              <w:left w:val="single" w:sz="4" w:space="0" w:color="auto"/>
              <w:bottom w:val="single" w:sz="4" w:space="0" w:color="auto"/>
              <w:right w:val="single" w:sz="4" w:space="0" w:color="auto"/>
            </w:tcBorders>
            <w:vAlign w:val="center"/>
          </w:tcPr>
          <w:p w14:paraId="6AC0AE0A" w14:textId="7F7F6C2F"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-52.9</w:t>
            </w:r>
          </w:p>
        </w:tc>
        <w:tc>
          <w:tcPr>
            <w:tcW w:w="1436" w:type="dxa"/>
            <w:tcBorders>
              <w:top w:val="single" w:sz="4" w:space="0" w:color="auto"/>
              <w:left w:val="single" w:sz="4" w:space="0" w:color="auto"/>
              <w:bottom w:val="single" w:sz="4" w:space="0" w:color="auto"/>
              <w:right w:val="single" w:sz="4" w:space="0" w:color="auto"/>
            </w:tcBorders>
            <w:vAlign w:val="center"/>
          </w:tcPr>
          <w:p w14:paraId="7CE1A1D3" w14:textId="1EA7CC5B"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-52.6</w:t>
            </w:r>
          </w:p>
        </w:tc>
      </w:tr>
      <w:tr w:rsidR="009118BC" w:rsidRPr="009118BC" w14:paraId="36EB8A10" w14:textId="77777777" w:rsidTr="00593904">
        <w:trPr>
          <w:trHeight w:val="20"/>
          <w:jc w:val="center"/>
        </w:trPr>
        <w:tc>
          <w:tcPr>
            <w:tcW w:w="1696" w:type="dxa"/>
            <w:tcBorders>
              <w:left w:val="single" w:sz="4" w:space="0" w:color="auto"/>
              <w:right w:val="single" w:sz="4" w:space="0" w:color="auto"/>
            </w:tcBorders>
            <w:vAlign w:val="center"/>
          </w:tcPr>
          <w:p w14:paraId="62E63841" w14:textId="28738B19"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n66: 45 / 1760</w:t>
            </w:r>
          </w:p>
        </w:tc>
        <w:tc>
          <w:tcPr>
            <w:tcW w:w="1906" w:type="dxa"/>
            <w:tcBorders>
              <w:left w:val="single" w:sz="4" w:space="0" w:color="auto"/>
              <w:right w:val="single" w:sz="4" w:space="0" w:color="auto"/>
            </w:tcBorders>
            <w:vAlign w:val="center"/>
          </w:tcPr>
          <w:p w14:paraId="35090974" w14:textId="4C95A1ED"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n25: 5 / 1932.5</w:t>
            </w:r>
          </w:p>
        </w:tc>
        <w:tc>
          <w:tcPr>
            <w:tcW w:w="1692" w:type="dxa"/>
            <w:tcBorders>
              <w:top w:val="single" w:sz="4" w:space="0" w:color="auto"/>
              <w:left w:val="single" w:sz="4" w:space="0" w:color="auto"/>
              <w:bottom w:val="single" w:sz="4" w:space="0" w:color="auto"/>
              <w:right w:val="single" w:sz="4" w:space="0" w:color="auto"/>
            </w:tcBorders>
            <w:vAlign w:val="center"/>
          </w:tcPr>
          <w:p w14:paraId="36BC79F0" w14:textId="228663F6" w:rsidR="009118BC" w:rsidRPr="009118BC" w:rsidRDefault="00593904"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1236" w:type="dxa"/>
            <w:tcBorders>
              <w:top w:val="single" w:sz="4" w:space="0" w:color="auto"/>
              <w:left w:val="single" w:sz="4" w:space="0" w:color="auto"/>
              <w:bottom w:val="single" w:sz="4" w:space="0" w:color="auto"/>
              <w:right w:val="single" w:sz="4" w:space="0" w:color="auto"/>
            </w:tcBorders>
            <w:vAlign w:val="center"/>
          </w:tcPr>
          <w:p w14:paraId="779EBB02" w14:textId="04D2A401"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-51.1</w:t>
            </w:r>
          </w:p>
        </w:tc>
        <w:tc>
          <w:tcPr>
            <w:tcW w:w="1405" w:type="dxa"/>
            <w:tcBorders>
              <w:top w:val="single" w:sz="4" w:space="0" w:color="auto"/>
              <w:left w:val="single" w:sz="4" w:space="0" w:color="auto"/>
              <w:bottom w:val="single" w:sz="4" w:space="0" w:color="auto"/>
              <w:right w:val="single" w:sz="4" w:space="0" w:color="auto"/>
            </w:tcBorders>
            <w:vAlign w:val="center"/>
          </w:tcPr>
          <w:p w14:paraId="1F793F3A" w14:textId="0A804326"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-48.3</w:t>
            </w:r>
          </w:p>
        </w:tc>
        <w:tc>
          <w:tcPr>
            <w:tcW w:w="1316" w:type="dxa"/>
            <w:tcBorders>
              <w:top w:val="single" w:sz="4" w:space="0" w:color="auto"/>
              <w:left w:val="single" w:sz="4" w:space="0" w:color="auto"/>
              <w:bottom w:val="single" w:sz="4" w:space="0" w:color="auto"/>
              <w:right w:val="single" w:sz="4" w:space="0" w:color="auto"/>
            </w:tcBorders>
            <w:vAlign w:val="center"/>
          </w:tcPr>
          <w:p w14:paraId="097B6585" w14:textId="71612B88"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-50.6</w:t>
            </w:r>
          </w:p>
        </w:tc>
        <w:tc>
          <w:tcPr>
            <w:tcW w:w="1436" w:type="dxa"/>
            <w:tcBorders>
              <w:top w:val="single" w:sz="4" w:space="0" w:color="auto"/>
              <w:left w:val="single" w:sz="4" w:space="0" w:color="auto"/>
              <w:bottom w:val="single" w:sz="4" w:space="0" w:color="auto"/>
              <w:right w:val="single" w:sz="4" w:space="0" w:color="auto"/>
            </w:tcBorders>
            <w:vAlign w:val="center"/>
          </w:tcPr>
          <w:p w14:paraId="5DF263CD" w14:textId="374B543F" w:rsidR="009118BC" w:rsidRPr="009118BC" w:rsidRDefault="009118BC" w:rsidP="009118BC">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-50.4</w:t>
            </w:r>
          </w:p>
        </w:tc>
      </w:tr>
    </w:tbl>
    <w:p w14:paraId="3354CA96" w14:textId="77777777" w:rsidR="00F01C27" w:rsidRDefault="00F01C27" w:rsidP="00F01C27">
      <w:pPr>
        <w:spacing w:after="120"/>
        <w:contextualSpacing/>
        <w:jc w:val="both"/>
        <w:rPr>
          <w:rFonts w:eastAsia="SimSun"/>
          <w:lang w:val="en-US" w:eastAsia="en-US"/>
        </w:rPr>
      </w:pPr>
    </w:p>
    <w:p w14:paraId="55323671" w14:textId="3E6F94A4" w:rsidR="00B55991" w:rsidRPr="00F01C27" w:rsidRDefault="00B55991" w:rsidP="00B55991">
      <w:pPr>
        <w:pStyle w:val="Heading2"/>
        <w:ind w:left="1554"/>
        <w:rPr>
          <w:rFonts w:eastAsia="Arial"/>
          <w:lang w:eastAsia="zh-CN"/>
        </w:rPr>
      </w:pPr>
      <w:r w:rsidRPr="004F1D33">
        <w:rPr>
          <w:rStyle w:val="Underrubrik2Char2"/>
          <w:rFonts w:eastAsia="Arial"/>
        </w:rPr>
        <w:t>2.</w:t>
      </w:r>
      <w:r w:rsidR="002B1669">
        <w:rPr>
          <w:rStyle w:val="Underrubrik2Char2"/>
          <w:rFonts w:eastAsia="Arial"/>
        </w:rPr>
        <w:t>1</w:t>
      </w:r>
      <w:r>
        <w:rPr>
          <w:rStyle w:val="Underrubrik2Char2"/>
          <w:rFonts w:eastAsia="Arial"/>
        </w:rPr>
        <w:t>.</w:t>
      </w:r>
      <w:r w:rsidR="002B1669">
        <w:rPr>
          <w:rStyle w:val="Underrubrik2Char2"/>
          <w:rFonts w:eastAsia="Arial"/>
        </w:rPr>
        <w:t>3</w:t>
      </w:r>
      <w:r w:rsidRPr="004F1D33">
        <w:rPr>
          <w:rStyle w:val="Underrubrik2Char2"/>
          <w:rFonts w:eastAsia="Arial"/>
        </w:rPr>
        <w:t xml:space="preserve"> </w:t>
      </w:r>
      <w:r>
        <w:rPr>
          <w:rStyle w:val="Underrubrik2Char2"/>
          <w:rFonts w:eastAsia="Arial"/>
        </w:rPr>
        <w:t>PC3</w:t>
      </w:r>
      <w:r w:rsidR="00593904">
        <w:rPr>
          <w:rStyle w:val="Underrubrik2Char2"/>
          <w:rFonts w:eastAsia="Arial"/>
        </w:rPr>
        <w:t>, PC2</w:t>
      </w:r>
      <w:r w:rsidR="00AB4617">
        <w:rPr>
          <w:rStyle w:val="Underrubrik2Char2"/>
          <w:rFonts w:eastAsia="Arial"/>
        </w:rPr>
        <w:t xml:space="preserve"> </w:t>
      </w:r>
      <w:r>
        <w:rPr>
          <w:rStyle w:val="Underrubrik2Char2"/>
          <w:rFonts w:eastAsia="Arial"/>
        </w:rPr>
        <w:t>MSD</w:t>
      </w:r>
    </w:p>
    <w:p w14:paraId="7EAA4705" w14:textId="77777777" w:rsidR="0084643C" w:rsidRDefault="0084643C" w:rsidP="0088531D">
      <w:pPr>
        <w:jc w:val="both"/>
        <w:rPr>
          <w:lang w:val="en-US" w:eastAsia="en-US"/>
        </w:rPr>
      </w:pPr>
      <w:r>
        <w:rPr>
          <w:lang w:val="en-US" w:eastAsia="en-US"/>
        </w:rPr>
        <w:t xml:space="preserve">The detailed MSD analyses can be found in the Annex. </w:t>
      </w:r>
    </w:p>
    <w:p w14:paraId="62A1E29F" w14:textId="28A28A8F" w:rsidR="00593904" w:rsidRDefault="00593904" w:rsidP="005D3DF5">
      <w:pPr>
        <w:spacing w:after="0"/>
        <w:jc w:val="both"/>
        <w:rPr>
          <w:lang w:val="en-US" w:eastAsia="en-US"/>
        </w:rPr>
      </w:pPr>
      <w:r>
        <w:rPr>
          <w:lang w:val="en-US" w:eastAsia="en-US"/>
        </w:rPr>
        <w:t xml:space="preserve">The PC3 MSD results are summarized in </w:t>
      </w:r>
      <w:r w:rsidRPr="00593904">
        <w:rPr>
          <w:lang w:val="en-US" w:eastAsia="en-US"/>
        </w:rPr>
        <w:fldChar w:fldCharType="begin"/>
      </w:r>
      <w:r w:rsidRPr="00593904">
        <w:rPr>
          <w:lang w:val="en-US" w:eastAsia="en-US"/>
        </w:rPr>
        <w:instrText xml:space="preserve"> REF _Ref166170565 \h  \* MERGEFORMAT </w:instrText>
      </w:r>
      <w:r w:rsidRPr="00593904">
        <w:rPr>
          <w:lang w:val="en-US" w:eastAsia="en-US"/>
        </w:rPr>
      </w:r>
      <w:r w:rsidRPr="00593904">
        <w:rPr>
          <w:lang w:val="en-US" w:eastAsia="en-US"/>
        </w:rPr>
        <w:fldChar w:fldCharType="separate"/>
      </w:r>
      <w:r w:rsidRPr="00593904">
        <w:t xml:space="preserve">Table </w:t>
      </w:r>
      <w:r w:rsidRPr="00593904">
        <w:rPr>
          <w:noProof/>
        </w:rPr>
        <w:t>3</w:t>
      </w:r>
      <w:r w:rsidRPr="00593904">
        <w:rPr>
          <w:lang w:val="en-US" w:eastAsia="en-US"/>
        </w:rPr>
        <w:fldChar w:fldCharType="end"/>
      </w:r>
      <w:r w:rsidRPr="00593904">
        <w:rPr>
          <w:lang w:val="en-US" w:eastAsia="en-US"/>
        </w:rPr>
        <w:t>:</w:t>
      </w:r>
    </w:p>
    <w:p w14:paraId="53D934CB" w14:textId="67A28CB8" w:rsidR="00593904" w:rsidRDefault="00593904" w:rsidP="005D3DF5">
      <w:pPr>
        <w:pStyle w:val="ListParagraph"/>
        <w:numPr>
          <w:ilvl w:val="0"/>
          <w:numId w:val="32"/>
        </w:numPr>
        <w:spacing w:after="0"/>
        <w:ind w:firstLineChars="0"/>
        <w:jc w:val="both"/>
        <w:rPr>
          <w:lang w:val="en-US" w:eastAsia="en-US"/>
        </w:rPr>
      </w:pPr>
      <w:r>
        <w:rPr>
          <w:lang w:val="en-US" w:eastAsia="en-US"/>
        </w:rPr>
        <w:t>Band n66 MSD is insignificant</w:t>
      </w:r>
      <w:del w:id="41" w:author="Pat Mallon" w:date="2024-05-10T10:21:00Z">
        <w:r w:rsidDel="00670240">
          <w:rPr>
            <w:lang w:val="en-US" w:eastAsia="en-US"/>
          </w:rPr>
          <w:delText>,</w:delText>
        </w:r>
      </w:del>
      <w:ins w:id="42" w:author="Pat Mallon" w:date="2024-05-10T10:21:00Z">
        <w:r w:rsidR="00670240">
          <w:rPr>
            <w:lang w:val="en-US" w:eastAsia="en-US"/>
          </w:rPr>
          <w:t>.</w:t>
        </w:r>
      </w:ins>
    </w:p>
    <w:p w14:paraId="58AF397B" w14:textId="78644E45" w:rsidR="0088531D" w:rsidRPr="00593904" w:rsidRDefault="00593904" w:rsidP="005D3DF5">
      <w:pPr>
        <w:pStyle w:val="ListParagraph"/>
        <w:numPr>
          <w:ilvl w:val="0"/>
          <w:numId w:val="32"/>
        </w:numPr>
        <w:spacing w:after="0"/>
        <w:ind w:firstLineChars="0"/>
        <w:jc w:val="both"/>
        <w:rPr>
          <w:lang w:val="en-US" w:eastAsia="en-US"/>
        </w:rPr>
      </w:pPr>
      <w:r>
        <w:rPr>
          <w:lang w:val="en-US" w:eastAsia="en-US"/>
        </w:rPr>
        <w:t xml:space="preserve">Introduction of test points for </w:t>
      </w:r>
      <w:del w:id="43" w:author="Pat Mallon" w:date="2024-05-10T10:21:00Z">
        <w:r w:rsidDel="00670240">
          <w:rPr>
            <w:lang w:val="en-US" w:eastAsia="en-US"/>
          </w:rPr>
          <w:delText xml:space="preserve">band </w:delText>
        </w:r>
      </w:del>
      <w:ins w:id="44" w:author="Pat Mallon" w:date="2024-05-10T10:21:00Z">
        <w:r w:rsidR="00670240">
          <w:rPr>
            <w:lang w:val="en-US" w:eastAsia="en-US"/>
          </w:rPr>
          <w:t xml:space="preserve">Band </w:t>
        </w:r>
      </w:ins>
      <w:r>
        <w:rPr>
          <w:lang w:val="en-US" w:eastAsia="en-US"/>
        </w:rPr>
        <w:t xml:space="preserve">n25 and </w:t>
      </w:r>
      <w:del w:id="45" w:author="Pat Mallon" w:date="2024-05-10T10:21:00Z">
        <w:r w:rsidDel="00670240">
          <w:rPr>
            <w:lang w:val="en-US" w:eastAsia="en-US"/>
          </w:rPr>
          <w:delText xml:space="preserve">band </w:delText>
        </w:r>
      </w:del>
      <w:ins w:id="46" w:author="Pat Mallon" w:date="2024-05-10T10:21:00Z">
        <w:r w:rsidR="00670240">
          <w:rPr>
            <w:lang w:val="en-US" w:eastAsia="en-US"/>
          </w:rPr>
          <w:t xml:space="preserve">Band </w:t>
        </w:r>
      </w:ins>
      <w:r>
        <w:rPr>
          <w:lang w:val="en-US" w:eastAsia="en-US"/>
        </w:rPr>
        <w:t>n2 may be considered.</w:t>
      </w:r>
    </w:p>
    <w:p w14:paraId="15C2D12E" w14:textId="2A8A9C42" w:rsidR="00593904" w:rsidRDefault="00593904" w:rsidP="00593904">
      <w:pPr>
        <w:jc w:val="center"/>
      </w:pPr>
      <w:bookmarkStart w:id="47" w:name="_Ref166170565"/>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3</w:t>
      </w:r>
      <w:r w:rsidRPr="007E494B">
        <w:rPr>
          <w:b/>
          <w:bCs/>
        </w:rPr>
        <w:fldChar w:fldCharType="end"/>
      </w:r>
      <w:bookmarkEnd w:id="47"/>
      <w:r>
        <w:t>: PC3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9118BC" w:rsidRPr="009118BC" w14:paraId="0A5109B8"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D76FC"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CA67AD"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858A6"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DBB5D"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9736"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A9D79"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82744"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727E7"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2BEB4"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AEDE9"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2025DA6A"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6738D505"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9118BC" w:rsidRPr="009118BC" w14:paraId="12E61E68"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96B5" w14:textId="77777777" w:rsidR="009118BC" w:rsidRPr="009118BC" w:rsidRDefault="009118BC" w:rsidP="009118BC">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86CE" w14:textId="77777777" w:rsidR="009118BC" w:rsidRPr="009118BC" w:rsidRDefault="009118BC" w:rsidP="009118BC">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859A3"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A306"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1EABB"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E1B3"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D5ABB"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E9571"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80444"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73FB" w14:textId="77777777" w:rsidR="009118BC" w:rsidRPr="009118BC" w:rsidRDefault="009118BC" w:rsidP="009118BC">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9118BC" w:rsidRPr="009118BC" w14:paraId="5C6A5054" w14:textId="77777777" w:rsidTr="00583828">
        <w:trPr>
          <w:trHeight w:val="300"/>
          <w:jc w:val="center"/>
        </w:trPr>
        <w:tc>
          <w:tcPr>
            <w:tcW w:w="0" w:type="auto"/>
            <w:vAlign w:val="center"/>
          </w:tcPr>
          <w:p w14:paraId="2129346E" w14:textId="77777777" w:rsidR="009118BC" w:rsidRPr="009118BC" w:rsidRDefault="009118BC" w:rsidP="009118BC">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44CD1FBA" w14:textId="77777777" w:rsidR="009118BC" w:rsidRPr="009118BC" w:rsidRDefault="009118BC" w:rsidP="009118BC">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0C46EC27"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17DE55E2"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47917E0B"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339D35A7"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3120105A"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36200784"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05CD1CFC" w14:textId="26928D7E" w:rsidR="009118BC" w:rsidRPr="009118BC" w:rsidRDefault="00593904" w:rsidP="009118BC">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1.1</w:t>
            </w:r>
          </w:p>
        </w:tc>
        <w:tc>
          <w:tcPr>
            <w:tcW w:w="0" w:type="auto"/>
            <w:vAlign w:val="center"/>
          </w:tcPr>
          <w:p w14:paraId="28DDB4B5"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9118BC" w:rsidRPr="009118BC" w14:paraId="1917A07E" w14:textId="77777777" w:rsidTr="00583828">
        <w:trPr>
          <w:trHeight w:val="300"/>
          <w:jc w:val="center"/>
        </w:trPr>
        <w:tc>
          <w:tcPr>
            <w:tcW w:w="0" w:type="auto"/>
            <w:vAlign w:val="center"/>
          </w:tcPr>
          <w:p w14:paraId="02DABA2D" w14:textId="676A3071"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1C24F97C" w14:textId="6FD13DFB"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n25</w:t>
            </w:r>
          </w:p>
        </w:tc>
        <w:tc>
          <w:tcPr>
            <w:tcW w:w="0" w:type="auto"/>
            <w:vAlign w:val="center"/>
          </w:tcPr>
          <w:p w14:paraId="5183D92C" w14:textId="425394CD"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1760</w:t>
            </w:r>
          </w:p>
        </w:tc>
        <w:tc>
          <w:tcPr>
            <w:tcW w:w="0" w:type="auto"/>
            <w:noWrap/>
            <w:vAlign w:val="center"/>
          </w:tcPr>
          <w:p w14:paraId="4A2F56A2" w14:textId="789D7F03"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w:t>
            </w:r>
            <w:r>
              <w:rPr>
                <w:rFonts w:ascii="Arial" w:eastAsiaTheme="minorEastAsia" w:hAnsi="Arial" w:cs="Arial"/>
                <w:bCs/>
                <w:sz w:val="18"/>
                <w:lang w:val="en-US" w:eastAsia="zh-CN"/>
              </w:rPr>
              <w:t>0</w:t>
            </w:r>
          </w:p>
        </w:tc>
        <w:tc>
          <w:tcPr>
            <w:tcW w:w="0" w:type="auto"/>
            <w:vAlign w:val="center"/>
          </w:tcPr>
          <w:p w14:paraId="151B630A" w14:textId="6DEC8595"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56B33678" w14:textId="302E4CDC"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216</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0</w:t>
            </w:r>
            <w:r w:rsidRPr="009118BC">
              <w:rPr>
                <w:rFonts w:ascii="Arial" w:eastAsiaTheme="minorEastAsia" w:hAnsi="Arial" w:cs="Arial"/>
                <w:bCs/>
                <w:sz w:val="18"/>
                <w:lang w:eastAsia="zh-CN"/>
              </w:rPr>
              <w:t>)</w:t>
            </w:r>
          </w:p>
        </w:tc>
        <w:tc>
          <w:tcPr>
            <w:tcW w:w="0" w:type="auto"/>
            <w:vAlign w:val="center"/>
          </w:tcPr>
          <w:p w14:paraId="343D9082" w14:textId="588F7633"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38DD88D2" w14:textId="12B66FA0"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25D69F9B" w14:textId="1F0DB9FD" w:rsidR="009118BC" w:rsidRPr="009118BC" w:rsidRDefault="00593904" w:rsidP="009118BC">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35B5C371" w14:textId="1E06C695"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9118BC" w:rsidRPr="009118BC" w14:paraId="56F6AE41" w14:textId="77777777" w:rsidTr="00583828">
        <w:trPr>
          <w:trHeight w:val="300"/>
          <w:jc w:val="center"/>
        </w:trPr>
        <w:tc>
          <w:tcPr>
            <w:tcW w:w="0" w:type="auto"/>
            <w:vAlign w:val="center"/>
          </w:tcPr>
          <w:p w14:paraId="759898C7"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7A2A0A91"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39E45BAE"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089DF78F"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2F2ED828"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33273AA4"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030183B1"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6C25D62B"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02962AA9" w14:textId="09AC5734" w:rsidR="009118BC" w:rsidRPr="009118BC" w:rsidRDefault="009118BC" w:rsidP="009118BC">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bCs/>
                <w:sz w:val="18"/>
                <w:lang w:eastAsia="zh-CN"/>
              </w:rPr>
              <w:t>1.</w:t>
            </w:r>
            <w:r w:rsidR="00593904">
              <w:rPr>
                <w:rFonts w:ascii="Arial" w:eastAsiaTheme="minorEastAsia" w:hAnsi="Arial"/>
                <w:bCs/>
                <w:sz w:val="18"/>
                <w:lang w:eastAsia="zh-CN"/>
              </w:rPr>
              <w:t>0</w:t>
            </w:r>
          </w:p>
        </w:tc>
        <w:tc>
          <w:tcPr>
            <w:tcW w:w="0" w:type="auto"/>
            <w:vAlign w:val="center"/>
          </w:tcPr>
          <w:p w14:paraId="55EF4353" w14:textId="77777777" w:rsidR="009118BC" w:rsidRPr="009118BC" w:rsidRDefault="009118BC" w:rsidP="009118BC">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593904" w:rsidRPr="009118BC" w14:paraId="67A9C1AD" w14:textId="77777777" w:rsidTr="00583828">
        <w:trPr>
          <w:trHeight w:val="300"/>
          <w:jc w:val="center"/>
        </w:trPr>
        <w:tc>
          <w:tcPr>
            <w:tcW w:w="0" w:type="auto"/>
            <w:vAlign w:val="center"/>
          </w:tcPr>
          <w:p w14:paraId="5DACA083" w14:textId="5B6FAEB2"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w:t>
            </w:r>
          </w:p>
        </w:tc>
        <w:tc>
          <w:tcPr>
            <w:tcW w:w="0" w:type="auto"/>
            <w:vAlign w:val="center"/>
          </w:tcPr>
          <w:p w14:paraId="4296AC23" w14:textId="06EDEF49"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29569FCB" w14:textId="5DFA618B"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1900</w:t>
            </w:r>
          </w:p>
        </w:tc>
        <w:tc>
          <w:tcPr>
            <w:tcW w:w="0" w:type="auto"/>
            <w:noWrap/>
            <w:vAlign w:val="center"/>
          </w:tcPr>
          <w:p w14:paraId="7B3D09DB" w14:textId="4432D4AF"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20</w:t>
            </w:r>
          </w:p>
        </w:tc>
        <w:tc>
          <w:tcPr>
            <w:tcW w:w="0" w:type="auto"/>
            <w:vAlign w:val="center"/>
          </w:tcPr>
          <w:p w14:paraId="6FB011F7" w14:textId="078EF91E"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50AE10DD" w14:textId="53F05D97"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50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56</w:t>
            </w:r>
            <w:r w:rsidRPr="009118BC">
              <w:rPr>
                <w:rFonts w:ascii="Arial" w:eastAsiaTheme="minorEastAsia" w:hAnsi="Arial" w:cs="Arial"/>
                <w:bCs/>
                <w:sz w:val="18"/>
                <w:lang w:eastAsia="zh-CN"/>
              </w:rPr>
              <w:t>)</w:t>
            </w:r>
          </w:p>
        </w:tc>
        <w:tc>
          <w:tcPr>
            <w:tcW w:w="0" w:type="auto"/>
            <w:vAlign w:val="center"/>
          </w:tcPr>
          <w:p w14:paraId="40C9C9EC" w14:textId="1DA97D2C" w:rsidR="00593904" w:rsidRPr="009118BC" w:rsidRDefault="00593904" w:rsidP="00593904">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18544232" w14:textId="7103F464" w:rsidR="00593904" w:rsidRPr="009118BC" w:rsidRDefault="00593904" w:rsidP="00593904">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737C3B5F" w14:textId="2F102D50" w:rsidR="00593904" w:rsidRPr="009118BC" w:rsidRDefault="007B123A" w:rsidP="00593904">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eastAsia="zh-CN"/>
              </w:rPr>
              <w:t>≤</w:t>
            </w:r>
            <w:r w:rsidR="00593904">
              <w:rPr>
                <w:rFonts w:ascii="Arial" w:eastAsiaTheme="minorEastAsia" w:hAnsi="Arial"/>
                <w:bCs/>
                <w:sz w:val="18"/>
                <w:lang w:eastAsia="zh-CN"/>
              </w:rPr>
              <w:t>0.2</w:t>
            </w:r>
          </w:p>
        </w:tc>
        <w:tc>
          <w:tcPr>
            <w:tcW w:w="0" w:type="auto"/>
            <w:vAlign w:val="center"/>
          </w:tcPr>
          <w:p w14:paraId="7FFEA917" w14:textId="26E02F66"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593904" w:rsidRPr="009118BC" w14:paraId="7E1D0E36" w14:textId="77777777" w:rsidTr="00583828">
        <w:trPr>
          <w:trHeight w:val="300"/>
          <w:jc w:val="center"/>
        </w:trPr>
        <w:tc>
          <w:tcPr>
            <w:tcW w:w="0" w:type="auto"/>
            <w:vAlign w:val="center"/>
          </w:tcPr>
          <w:p w14:paraId="0A3EB8E8" w14:textId="668DD839"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0" w:type="auto"/>
            <w:vAlign w:val="center"/>
          </w:tcPr>
          <w:p w14:paraId="2348445F" w14:textId="6C7837B3"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2673AACF" w14:textId="1F0F86CE"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1895</w:t>
            </w:r>
          </w:p>
        </w:tc>
        <w:tc>
          <w:tcPr>
            <w:tcW w:w="0" w:type="auto"/>
            <w:noWrap/>
            <w:vAlign w:val="center"/>
          </w:tcPr>
          <w:p w14:paraId="3E6C86D0" w14:textId="032593D7"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0" w:type="auto"/>
            <w:vAlign w:val="center"/>
          </w:tcPr>
          <w:p w14:paraId="647CBB91" w14:textId="43B72A35"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203499FF" w14:textId="7958F87A"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40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176</w:t>
            </w:r>
            <w:r w:rsidRPr="009118BC">
              <w:rPr>
                <w:rFonts w:ascii="Arial" w:eastAsiaTheme="minorEastAsia" w:hAnsi="Arial" w:cs="Arial"/>
                <w:bCs/>
                <w:sz w:val="18"/>
                <w:lang w:eastAsia="zh-CN"/>
              </w:rPr>
              <w:t>)</w:t>
            </w:r>
          </w:p>
        </w:tc>
        <w:tc>
          <w:tcPr>
            <w:tcW w:w="0" w:type="auto"/>
            <w:vAlign w:val="center"/>
          </w:tcPr>
          <w:p w14:paraId="1D0489D4" w14:textId="5DBB2EEC" w:rsidR="00593904" w:rsidRPr="009118BC" w:rsidRDefault="00593904" w:rsidP="00593904">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52285AB6" w14:textId="3FC3864E" w:rsidR="00593904" w:rsidRPr="009118BC" w:rsidRDefault="00593904" w:rsidP="00593904">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712CEA01" w14:textId="1AA71A7A" w:rsidR="00593904" w:rsidRPr="009118BC" w:rsidRDefault="007B123A" w:rsidP="00593904">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eastAsia="zh-CN"/>
              </w:rPr>
              <w:t>≤</w:t>
            </w:r>
            <w:r w:rsidR="00593904">
              <w:rPr>
                <w:rFonts w:ascii="Arial" w:eastAsiaTheme="minorEastAsia" w:hAnsi="Arial"/>
                <w:bCs/>
                <w:sz w:val="18"/>
                <w:lang w:eastAsia="zh-CN"/>
              </w:rPr>
              <w:t>0.2</w:t>
            </w:r>
          </w:p>
        </w:tc>
        <w:tc>
          <w:tcPr>
            <w:tcW w:w="0" w:type="auto"/>
            <w:vAlign w:val="center"/>
          </w:tcPr>
          <w:p w14:paraId="631A2C29" w14:textId="71DDDB05" w:rsidR="00593904" w:rsidRPr="009118BC" w:rsidRDefault="00593904" w:rsidP="00593904">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36691575" w14:textId="77777777" w:rsidR="009118BC" w:rsidRDefault="009118BC" w:rsidP="0088531D">
      <w:pPr>
        <w:jc w:val="both"/>
        <w:rPr>
          <w:lang w:val="en-US" w:eastAsia="en-US"/>
        </w:rPr>
      </w:pPr>
    </w:p>
    <w:p w14:paraId="4A611862" w14:textId="614509F9" w:rsidR="00593904" w:rsidRDefault="00593904" w:rsidP="005D3DF5">
      <w:pPr>
        <w:spacing w:after="0"/>
        <w:jc w:val="both"/>
        <w:rPr>
          <w:lang w:val="en-US" w:eastAsia="en-US"/>
        </w:rPr>
      </w:pPr>
      <w:r>
        <w:rPr>
          <w:lang w:val="en-US" w:eastAsia="en-US"/>
        </w:rPr>
        <w:t xml:space="preserve">The PC2 single Tx MSD results are summarized in </w:t>
      </w:r>
      <w:r w:rsidRPr="00593904">
        <w:rPr>
          <w:lang w:val="en-US" w:eastAsia="en-US"/>
        </w:rPr>
        <w:fldChar w:fldCharType="begin"/>
      </w:r>
      <w:r w:rsidRPr="00593904">
        <w:rPr>
          <w:lang w:val="en-US" w:eastAsia="en-US"/>
        </w:rPr>
        <w:instrText xml:space="preserve"> REF _Ref166170702 \h  \* MERGEFORMAT </w:instrText>
      </w:r>
      <w:r w:rsidRPr="00593904">
        <w:rPr>
          <w:lang w:val="en-US" w:eastAsia="en-US"/>
        </w:rPr>
      </w:r>
      <w:r w:rsidRPr="00593904">
        <w:rPr>
          <w:lang w:val="en-US" w:eastAsia="en-US"/>
        </w:rPr>
        <w:fldChar w:fldCharType="separate"/>
      </w:r>
      <w:r w:rsidRPr="00593904">
        <w:t xml:space="preserve">Table </w:t>
      </w:r>
      <w:r w:rsidRPr="00593904">
        <w:rPr>
          <w:noProof/>
        </w:rPr>
        <w:t>4</w:t>
      </w:r>
      <w:r w:rsidRPr="00593904">
        <w:rPr>
          <w:lang w:val="en-US" w:eastAsia="en-US"/>
        </w:rPr>
        <w:fldChar w:fldCharType="end"/>
      </w:r>
      <w:r w:rsidRPr="00593904">
        <w:rPr>
          <w:lang w:val="en-US" w:eastAsia="en-US"/>
        </w:rPr>
        <w:t>.</w:t>
      </w:r>
    </w:p>
    <w:p w14:paraId="09F14E68" w14:textId="454FD35C" w:rsidR="00593904" w:rsidRDefault="00593904" w:rsidP="005D3DF5">
      <w:pPr>
        <w:pStyle w:val="ListParagraph"/>
        <w:numPr>
          <w:ilvl w:val="0"/>
          <w:numId w:val="32"/>
        </w:numPr>
        <w:spacing w:after="0"/>
        <w:ind w:firstLineChars="0"/>
        <w:jc w:val="both"/>
        <w:rPr>
          <w:lang w:val="en-US" w:eastAsia="en-US"/>
        </w:rPr>
      </w:pPr>
      <w:r>
        <w:rPr>
          <w:lang w:val="en-US" w:eastAsia="en-US"/>
        </w:rPr>
        <w:t>Band n66 MSD</w:t>
      </w:r>
      <w:r w:rsidR="00C82D8C">
        <w:rPr>
          <w:lang w:val="en-US" w:eastAsia="en-US"/>
        </w:rPr>
        <w:t>: questionable if a test point is needed. Our preference is to not introduce this test point</w:t>
      </w:r>
      <w:del w:id="48" w:author="Pat Mallon" w:date="2024-05-10T10:20:00Z">
        <w:r w:rsidR="00C82D8C" w:rsidDel="00670240">
          <w:rPr>
            <w:lang w:val="en-US" w:eastAsia="en-US"/>
          </w:rPr>
          <w:delText>,</w:delText>
        </w:r>
      </w:del>
      <w:ins w:id="49" w:author="Pat Mallon" w:date="2024-05-10T10:20:00Z">
        <w:r w:rsidR="00670240">
          <w:rPr>
            <w:lang w:val="en-US" w:eastAsia="en-US"/>
          </w:rPr>
          <w:t>.</w:t>
        </w:r>
      </w:ins>
    </w:p>
    <w:p w14:paraId="0959A75A" w14:textId="56220518" w:rsidR="00593904" w:rsidRPr="00593904" w:rsidRDefault="00593904" w:rsidP="005D3DF5">
      <w:pPr>
        <w:pStyle w:val="ListParagraph"/>
        <w:numPr>
          <w:ilvl w:val="0"/>
          <w:numId w:val="32"/>
        </w:numPr>
        <w:spacing w:after="0"/>
        <w:ind w:firstLineChars="0"/>
        <w:jc w:val="both"/>
        <w:rPr>
          <w:lang w:val="en-US" w:eastAsia="en-US"/>
        </w:rPr>
      </w:pPr>
      <w:r>
        <w:rPr>
          <w:lang w:val="en-US" w:eastAsia="en-US"/>
        </w:rPr>
        <w:t xml:space="preserve">Introduction of test points for </w:t>
      </w:r>
      <w:del w:id="50" w:author="Pat Mallon" w:date="2024-05-10T10:21:00Z">
        <w:r w:rsidDel="00670240">
          <w:rPr>
            <w:lang w:val="en-US" w:eastAsia="en-US"/>
          </w:rPr>
          <w:delText xml:space="preserve">band </w:delText>
        </w:r>
      </w:del>
      <w:ins w:id="51" w:author="Pat Mallon" w:date="2024-05-10T10:21:00Z">
        <w:r w:rsidR="00670240">
          <w:rPr>
            <w:lang w:val="en-US" w:eastAsia="en-US"/>
          </w:rPr>
          <w:t xml:space="preserve">Band </w:t>
        </w:r>
      </w:ins>
      <w:r>
        <w:rPr>
          <w:lang w:val="en-US" w:eastAsia="en-US"/>
        </w:rPr>
        <w:t xml:space="preserve">n25 and </w:t>
      </w:r>
      <w:del w:id="52" w:author="Pat Mallon" w:date="2024-05-10T10:21:00Z">
        <w:r w:rsidDel="00670240">
          <w:rPr>
            <w:lang w:val="en-US" w:eastAsia="en-US"/>
          </w:rPr>
          <w:delText xml:space="preserve">band </w:delText>
        </w:r>
      </w:del>
      <w:ins w:id="53" w:author="Pat Mallon" w:date="2024-05-10T10:21:00Z">
        <w:r w:rsidR="00670240">
          <w:rPr>
            <w:lang w:val="en-US" w:eastAsia="en-US"/>
          </w:rPr>
          <w:t xml:space="preserve">Band </w:t>
        </w:r>
      </w:ins>
      <w:r>
        <w:rPr>
          <w:lang w:val="en-US" w:eastAsia="en-US"/>
        </w:rPr>
        <w:t>n2 may be considered.</w:t>
      </w:r>
    </w:p>
    <w:p w14:paraId="4F75EAAE" w14:textId="2AA93E2F" w:rsidR="00593904" w:rsidRDefault="00593904" w:rsidP="00593904">
      <w:pPr>
        <w:jc w:val="center"/>
      </w:pPr>
      <w:bookmarkStart w:id="54" w:name="_Ref166170702"/>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4</w:t>
      </w:r>
      <w:r w:rsidRPr="007E494B">
        <w:rPr>
          <w:b/>
          <w:bCs/>
        </w:rPr>
        <w:fldChar w:fldCharType="end"/>
      </w:r>
      <w:bookmarkEnd w:id="54"/>
      <w:r>
        <w:t>: PC</w:t>
      </w:r>
      <w:r w:rsidR="00C82D8C">
        <w:t>2 single Tx</w:t>
      </w:r>
      <w:r>
        <w:t xml:space="preserve">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593904" w:rsidRPr="009118BC" w14:paraId="72EE7454"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8FDE2"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0BDCA"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DBD6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700"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44660"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C8F84"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A8F1A"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08B40"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ACF93"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9EC28"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60D58562"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7A6AEC0C"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593904" w:rsidRPr="009118BC" w14:paraId="0DACF0E1"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B0FA" w14:textId="77777777" w:rsidR="00593904" w:rsidRPr="009118BC" w:rsidRDefault="00593904"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4768" w14:textId="77777777" w:rsidR="00593904" w:rsidRPr="009118BC" w:rsidRDefault="00593904"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3196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350BA"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CB927"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7CEE1"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8730B"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2421D"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F398F"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19DC" w14:textId="77777777" w:rsidR="00593904" w:rsidRPr="009118BC" w:rsidRDefault="00593904" w:rsidP="00583828">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593904" w:rsidRPr="009118BC" w14:paraId="1E9A185E" w14:textId="77777777" w:rsidTr="00583828">
        <w:trPr>
          <w:trHeight w:val="300"/>
          <w:jc w:val="center"/>
        </w:trPr>
        <w:tc>
          <w:tcPr>
            <w:tcW w:w="0" w:type="auto"/>
            <w:vAlign w:val="center"/>
          </w:tcPr>
          <w:p w14:paraId="3EA1A70E" w14:textId="77777777" w:rsidR="00593904" w:rsidRPr="009118BC" w:rsidRDefault="00593904"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5A928A38" w14:textId="77777777" w:rsidR="00593904" w:rsidRPr="009118BC" w:rsidRDefault="00593904"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42CD60C8"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5C06BBB6"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095C13E8"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2C745624"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06197906"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1A449BC5"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55189E12" w14:textId="2053FCDC"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1.</w:t>
            </w:r>
            <w:r w:rsidR="00C82D8C">
              <w:rPr>
                <w:rFonts w:ascii="Arial" w:eastAsiaTheme="minorEastAsia" w:hAnsi="Arial"/>
                <w:bCs/>
                <w:sz w:val="18"/>
                <w:lang w:eastAsia="zh-CN"/>
              </w:rPr>
              <w:t>9</w:t>
            </w:r>
          </w:p>
        </w:tc>
        <w:tc>
          <w:tcPr>
            <w:tcW w:w="0" w:type="auto"/>
            <w:vAlign w:val="center"/>
          </w:tcPr>
          <w:p w14:paraId="2C74F9A6"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593904" w:rsidRPr="009118BC" w14:paraId="6E913C84" w14:textId="77777777" w:rsidTr="00583828">
        <w:trPr>
          <w:trHeight w:val="300"/>
          <w:jc w:val="center"/>
        </w:trPr>
        <w:tc>
          <w:tcPr>
            <w:tcW w:w="0" w:type="auto"/>
            <w:vAlign w:val="center"/>
          </w:tcPr>
          <w:p w14:paraId="71079ECC"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4C63F850"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3239E6CF"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7258738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4655FF0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6C268849"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1D474E4F"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5393F4DB"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6E254C53" w14:textId="0F4A8E11" w:rsidR="00593904" w:rsidRPr="009118BC" w:rsidRDefault="00593904"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bCs/>
                <w:sz w:val="18"/>
                <w:lang w:eastAsia="zh-CN"/>
              </w:rPr>
              <w:t>1.</w:t>
            </w:r>
            <w:r w:rsidR="00C82D8C">
              <w:rPr>
                <w:rFonts w:ascii="Arial" w:eastAsiaTheme="minorEastAsia" w:hAnsi="Arial"/>
                <w:bCs/>
                <w:sz w:val="18"/>
                <w:lang w:eastAsia="zh-CN"/>
              </w:rPr>
              <w:t>7</w:t>
            </w:r>
          </w:p>
        </w:tc>
        <w:tc>
          <w:tcPr>
            <w:tcW w:w="0" w:type="auto"/>
            <w:vAlign w:val="center"/>
          </w:tcPr>
          <w:p w14:paraId="27EDF308"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593904" w:rsidRPr="009118BC" w14:paraId="0EF732AE" w14:textId="77777777" w:rsidTr="00583828">
        <w:trPr>
          <w:trHeight w:val="300"/>
          <w:jc w:val="center"/>
        </w:trPr>
        <w:tc>
          <w:tcPr>
            <w:tcW w:w="0" w:type="auto"/>
            <w:vAlign w:val="center"/>
          </w:tcPr>
          <w:p w14:paraId="54CB8026"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w:t>
            </w:r>
          </w:p>
        </w:tc>
        <w:tc>
          <w:tcPr>
            <w:tcW w:w="0" w:type="auto"/>
            <w:vAlign w:val="center"/>
          </w:tcPr>
          <w:p w14:paraId="1E0016BC"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0474F77A"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1900</w:t>
            </w:r>
          </w:p>
        </w:tc>
        <w:tc>
          <w:tcPr>
            <w:tcW w:w="0" w:type="auto"/>
            <w:noWrap/>
            <w:vAlign w:val="center"/>
          </w:tcPr>
          <w:p w14:paraId="1646BA3F"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20</w:t>
            </w:r>
          </w:p>
        </w:tc>
        <w:tc>
          <w:tcPr>
            <w:tcW w:w="0" w:type="auto"/>
            <w:vAlign w:val="center"/>
          </w:tcPr>
          <w:p w14:paraId="3263BBD5"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3729B604"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50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56</w:t>
            </w:r>
            <w:r w:rsidRPr="009118BC">
              <w:rPr>
                <w:rFonts w:ascii="Arial" w:eastAsiaTheme="minorEastAsia" w:hAnsi="Arial" w:cs="Arial"/>
                <w:bCs/>
                <w:sz w:val="18"/>
                <w:lang w:eastAsia="zh-CN"/>
              </w:rPr>
              <w:t>)</w:t>
            </w:r>
          </w:p>
        </w:tc>
        <w:tc>
          <w:tcPr>
            <w:tcW w:w="0" w:type="auto"/>
            <w:vAlign w:val="center"/>
          </w:tcPr>
          <w:p w14:paraId="563896E9"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54025238"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7819058F" w14:textId="73E74388" w:rsidR="00593904" w:rsidRPr="009118BC" w:rsidRDefault="00C82D8C"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0.5</w:t>
            </w:r>
          </w:p>
        </w:tc>
        <w:tc>
          <w:tcPr>
            <w:tcW w:w="0" w:type="auto"/>
            <w:vAlign w:val="center"/>
          </w:tcPr>
          <w:p w14:paraId="72F72945"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593904" w:rsidRPr="009118BC" w14:paraId="30C28104" w14:textId="77777777" w:rsidTr="00583828">
        <w:trPr>
          <w:trHeight w:val="300"/>
          <w:jc w:val="center"/>
        </w:trPr>
        <w:tc>
          <w:tcPr>
            <w:tcW w:w="0" w:type="auto"/>
            <w:vAlign w:val="center"/>
          </w:tcPr>
          <w:p w14:paraId="3C60055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0" w:type="auto"/>
            <w:vAlign w:val="center"/>
          </w:tcPr>
          <w:p w14:paraId="4ABABDEA"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7914A0E2"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1895</w:t>
            </w:r>
          </w:p>
        </w:tc>
        <w:tc>
          <w:tcPr>
            <w:tcW w:w="0" w:type="auto"/>
            <w:noWrap/>
            <w:vAlign w:val="center"/>
          </w:tcPr>
          <w:p w14:paraId="276CE701"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0" w:type="auto"/>
            <w:vAlign w:val="center"/>
          </w:tcPr>
          <w:p w14:paraId="17E6D03B"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0CCF2A20"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40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176</w:t>
            </w:r>
            <w:r w:rsidRPr="009118BC">
              <w:rPr>
                <w:rFonts w:ascii="Arial" w:eastAsiaTheme="minorEastAsia" w:hAnsi="Arial" w:cs="Arial"/>
                <w:bCs/>
                <w:sz w:val="18"/>
                <w:lang w:eastAsia="zh-CN"/>
              </w:rPr>
              <w:t>)</w:t>
            </w:r>
          </w:p>
        </w:tc>
        <w:tc>
          <w:tcPr>
            <w:tcW w:w="0" w:type="auto"/>
            <w:vAlign w:val="center"/>
          </w:tcPr>
          <w:p w14:paraId="028FB411"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5DFBAA9E"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1ACD6351" w14:textId="679FB8E0" w:rsidR="00593904" w:rsidRPr="009118BC" w:rsidRDefault="00C82D8C"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0.5</w:t>
            </w:r>
          </w:p>
        </w:tc>
        <w:tc>
          <w:tcPr>
            <w:tcW w:w="0" w:type="auto"/>
            <w:vAlign w:val="center"/>
          </w:tcPr>
          <w:p w14:paraId="5467E4D4" w14:textId="77777777" w:rsidR="00593904" w:rsidRPr="009118BC" w:rsidRDefault="00593904"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6D1456C5" w14:textId="77777777" w:rsidR="009118BC" w:rsidRDefault="009118BC" w:rsidP="0088531D">
      <w:pPr>
        <w:jc w:val="both"/>
      </w:pPr>
    </w:p>
    <w:p w14:paraId="4DA8B6D6" w14:textId="2B291C29" w:rsidR="00045D0D" w:rsidRDefault="00045D0D" w:rsidP="005D3DF5">
      <w:pPr>
        <w:spacing w:after="0"/>
        <w:jc w:val="both"/>
        <w:rPr>
          <w:lang w:val="en-US" w:eastAsia="en-US"/>
        </w:rPr>
      </w:pPr>
      <w:r>
        <w:rPr>
          <w:lang w:val="en-US" w:eastAsia="en-US"/>
        </w:rPr>
        <w:t xml:space="preserve">The PC2 dual Tx MSD results are summarized in </w:t>
      </w:r>
      <w:r w:rsidRPr="00045D0D">
        <w:rPr>
          <w:lang w:val="en-US" w:eastAsia="en-US"/>
        </w:rPr>
        <w:fldChar w:fldCharType="begin"/>
      </w:r>
      <w:r w:rsidRPr="00045D0D">
        <w:rPr>
          <w:lang w:val="en-US" w:eastAsia="en-US"/>
        </w:rPr>
        <w:instrText xml:space="preserve"> REF _Ref166171251 \h  \* MERGEFORMAT </w:instrText>
      </w:r>
      <w:r w:rsidRPr="00045D0D">
        <w:rPr>
          <w:lang w:val="en-US" w:eastAsia="en-US"/>
        </w:rPr>
      </w:r>
      <w:r w:rsidRPr="00045D0D">
        <w:rPr>
          <w:lang w:val="en-US" w:eastAsia="en-US"/>
        </w:rPr>
        <w:fldChar w:fldCharType="separate"/>
      </w:r>
      <w:r w:rsidRPr="00045D0D">
        <w:t xml:space="preserve">Table </w:t>
      </w:r>
      <w:r w:rsidRPr="00045D0D">
        <w:rPr>
          <w:noProof/>
        </w:rPr>
        <w:t>5</w:t>
      </w:r>
      <w:r w:rsidRPr="00045D0D">
        <w:rPr>
          <w:lang w:val="en-US" w:eastAsia="en-US"/>
        </w:rPr>
        <w:fldChar w:fldCharType="end"/>
      </w:r>
      <w:r w:rsidRPr="00593904">
        <w:rPr>
          <w:lang w:val="en-US" w:eastAsia="en-US"/>
        </w:rPr>
        <w:t>.</w:t>
      </w:r>
    </w:p>
    <w:p w14:paraId="5C7B0CE0" w14:textId="3CDCE40C" w:rsidR="00045D0D" w:rsidRDefault="00045D0D" w:rsidP="005D3DF5">
      <w:pPr>
        <w:pStyle w:val="ListParagraph"/>
        <w:numPr>
          <w:ilvl w:val="0"/>
          <w:numId w:val="32"/>
        </w:numPr>
        <w:spacing w:after="0"/>
        <w:ind w:firstLineChars="0"/>
        <w:jc w:val="both"/>
        <w:rPr>
          <w:lang w:val="en-US" w:eastAsia="en-US"/>
        </w:rPr>
      </w:pPr>
      <w:r>
        <w:rPr>
          <w:lang w:val="en-US" w:eastAsia="en-US"/>
        </w:rPr>
        <w:t>Band n66 MSD may be considered at 0.7dB,</w:t>
      </w:r>
    </w:p>
    <w:p w14:paraId="77A9E51B" w14:textId="02045B7B" w:rsidR="00045D0D" w:rsidRPr="00593904" w:rsidRDefault="00045D0D" w:rsidP="005D3DF5">
      <w:pPr>
        <w:pStyle w:val="ListParagraph"/>
        <w:numPr>
          <w:ilvl w:val="0"/>
          <w:numId w:val="32"/>
        </w:numPr>
        <w:spacing w:after="0"/>
        <w:ind w:firstLineChars="0"/>
        <w:jc w:val="both"/>
        <w:rPr>
          <w:lang w:val="en-US" w:eastAsia="en-US"/>
        </w:rPr>
      </w:pPr>
      <w:r>
        <w:rPr>
          <w:lang w:val="en-US" w:eastAsia="en-US"/>
        </w:rPr>
        <w:t xml:space="preserve">Introduction of test points for </w:t>
      </w:r>
      <w:del w:id="55" w:author="Pat Mallon" w:date="2024-05-10T10:21:00Z">
        <w:r w:rsidDel="00670240">
          <w:rPr>
            <w:lang w:val="en-US" w:eastAsia="en-US"/>
          </w:rPr>
          <w:delText xml:space="preserve">band </w:delText>
        </w:r>
      </w:del>
      <w:ins w:id="56" w:author="Pat Mallon" w:date="2024-05-10T10:21:00Z">
        <w:r w:rsidR="00670240">
          <w:rPr>
            <w:lang w:val="en-US" w:eastAsia="en-US"/>
          </w:rPr>
          <w:t xml:space="preserve">Band </w:t>
        </w:r>
      </w:ins>
      <w:r>
        <w:rPr>
          <w:lang w:val="en-US" w:eastAsia="en-US"/>
        </w:rPr>
        <w:t xml:space="preserve">n25 and </w:t>
      </w:r>
      <w:del w:id="57" w:author="Pat Mallon" w:date="2024-05-10T10:22:00Z">
        <w:r w:rsidDel="00670240">
          <w:rPr>
            <w:lang w:val="en-US" w:eastAsia="en-US"/>
          </w:rPr>
          <w:delText xml:space="preserve">band </w:delText>
        </w:r>
      </w:del>
      <w:ins w:id="58" w:author="Pat Mallon" w:date="2024-05-10T10:22:00Z">
        <w:r w:rsidR="00670240">
          <w:rPr>
            <w:lang w:val="en-US" w:eastAsia="en-US"/>
          </w:rPr>
          <w:t xml:space="preserve">Band </w:t>
        </w:r>
      </w:ins>
      <w:r>
        <w:rPr>
          <w:lang w:val="en-US" w:eastAsia="en-US"/>
        </w:rPr>
        <w:t>n2 may be considered.</w:t>
      </w:r>
    </w:p>
    <w:p w14:paraId="4BC7470D" w14:textId="7013DECD" w:rsidR="00045D0D" w:rsidRDefault="00045D0D" w:rsidP="00045D0D">
      <w:pPr>
        <w:jc w:val="center"/>
      </w:pPr>
      <w:bookmarkStart w:id="59" w:name="_Ref166171251"/>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5</w:t>
      </w:r>
      <w:r w:rsidRPr="007E494B">
        <w:rPr>
          <w:b/>
          <w:bCs/>
        </w:rPr>
        <w:fldChar w:fldCharType="end"/>
      </w:r>
      <w:bookmarkEnd w:id="59"/>
      <w:r>
        <w:t>: PC2 dual Tx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045D0D" w:rsidRPr="009118BC" w14:paraId="7B19E652"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D9C82"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9F873"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D29B9"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65ECC"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F819C"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C452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55F80"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A12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BD4A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98D5E"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2A41174E"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1E27E21B"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045D0D" w:rsidRPr="009118BC" w14:paraId="611DDB1B"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5C0B1" w14:textId="77777777" w:rsidR="00045D0D" w:rsidRPr="009118BC" w:rsidRDefault="00045D0D"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052B" w14:textId="77777777" w:rsidR="00045D0D" w:rsidRPr="009118BC" w:rsidRDefault="00045D0D"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9054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D7481"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B334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2B3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100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73429"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8C00C"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33D9" w14:textId="77777777" w:rsidR="00045D0D" w:rsidRPr="009118BC" w:rsidRDefault="00045D0D" w:rsidP="00583828">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045D0D" w:rsidRPr="009118BC" w14:paraId="3E790220" w14:textId="77777777" w:rsidTr="00583828">
        <w:trPr>
          <w:trHeight w:val="300"/>
          <w:jc w:val="center"/>
        </w:trPr>
        <w:tc>
          <w:tcPr>
            <w:tcW w:w="0" w:type="auto"/>
            <w:vAlign w:val="center"/>
          </w:tcPr>
          <w:p w14:paraId="516B7B64" w14:textId="77777777" w:rsidR="00045D0D" w:rsidRPr="009118BC" w:rsidRDefault="00045D0D"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23698A57" w14:textId="77777777" w:rsidR="00045D0D" w:rsidRPr="009118BC" w:rsidRDefault="00045D0D"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22ECEB5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760E6517"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21490B6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0A486058"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15A4BA3B"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6B892DFE"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08B64AD5" w14:textId="3239619E" w:rsidR="00045D0D"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2.8</w:t>
            </w:r>
          </w:p>
        </w:tc>
        <w:tc>
          <w:tcPr>
            <w:tcW w:w="0" w:type="auto"/>
            <w:vAlign w:val="center"/>
          </w:tcPr>
          <w:p w14:paraId="54619409"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045D0D" w:rsidRPr="009118BC" w14:paraId="04B2BD1E" w14:textId="77777777" w:rsidTr="00583828">
        <w:trPr>
          <w:trHeight w:val="300"/>
          <w:jc w:val="center"/>
        </w:trPr>
        <w:tc>
          <w:tcPr>
            <w:tcW w:w="0" w:type="auto"/>
            <w:vAlign w:val="center"/>
          </w:tcPr>
          <w:p w14:paraId="43534BD5"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6D910BC9"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707DFCF3"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2C5DFBE0"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2C94951F"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5B298A72"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63B11C7E"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1C9EE8E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17592183" w14:textId="2F0AE234" w:rsidR="00045D0D"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2.5</w:t>
            </w:r>
          </w:p>
        </w:tc>
        <w:tc>
          <w:tcPr>
            <w:tcW w:w="0" w:type="auto"/>
            <w:vAlign w:val="center"/>
          </w:tcPr>
          <w:p w14:paraId="51675849"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045D0D" w:rsidRPr="009118BC" w14:paraId="150F8BB7" w14:textId="77777777" w:rsidTr="00583828">
        <w:trPr>
          <w:trHeight w:val="300"/>
          <w:jc w:val="center"/>
        </w:trPr>
        <w:tc>
          <w:tcPr>
            <w:tcW w:w="0" w:type="auto"/>
            <w:vAlign w:val="center"/>
          </w:tcPr>
          <w:p w14:paraId="580DDE25"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w:t>
            </w:r>
          </w:p>
        </w:tc>
        <w:tc>
          <w:tcPr>
            <w:tcW w:w="0" w:type="auto"/>
            <w:vAlign w:val="center"/>
          </w:tcPr>
          <w:p w14:paraId="27101EC3"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3078F934"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1900</w:t>
            </w:r>
          </w:p>
        </w:tc>
        <w:tc>
          <w:tcPr>
            <w:tcW w:w="0" w:type="auto"/>
            <w:noWrap/>
            <w:vAlign w:val="center"/>
          </w:tcPr>
          <w:p w14:paraId="2BFD1BFB"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20</w:t>
            </w:r>
          </w:p>
        </w:tc>
        <w:tc>
          <w:tcPr>
            <w:tcW w:w="0" w:type="auto"/>
            <w:vAlign w:val="center"/>
          </w:tcPr>
          <w:p w14:paraId="282728BA"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0152386C"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50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56</w:t>
            </w:r>
            <w:r w:rsidRPr="009118BC">
              <w:rPr>
                <w:rFonts w:ascii="Arial" w:eastAsiaTheme="minorEastAsia" w:hAnsi="Arial" w:cs="Arial"/>
                <w:bCs/>
                <w:sz w:val="18"/>
                <w:lang w:eastAsia="zh-CN"/>
              </w:rPr>
              <w:t>)</w:t>
            </w:r>
          </w:p>
        </w:tc>
        <w:tc>
          <w:tcPr>
            <w:tcW w:w="0" w:type="auto"/>
            <w:vAlign w:val="center"/>
          </w:tcPr>
          <w:p w14:paraId="4A4B3A56"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4309CA70"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69A7FDC8" w14:textId="40D2A775"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6CBFCC5A"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045D0D" w:rsidRPr="009118BC" w14:paraId="7C520FC2" w14:textId="77777777" w:rsidTr="00583828">
        <w:trPr>
          <w:trHeight w:val="300"/>
          <w:jc w:val="center"/>
        </w:trPr>
        <w:tc>
          <w:tcPr>
            <w:tcW w:w="0" w:type="auto"/>
            <w:vAlign w:val="center"/>
          </w:tcPr>
          <w:p w14:paraId="106F9811"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0" w:type="auto"/>
            <w:vAlign w:val="center"/>
          </w:tcPr>
          <w:p w14:paraId="24297A93"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66502E4B"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1895</w:t>
            </w:r>
          </w:p>
        </w:tc>
        <w:tc>
          <w:tcPr>
            <w:tcW w:w="0" w:type="auto"/>
            <w:noWrap/>
            <w:vAlign w:val="center"/>
          </w:tcPr>
          <w:p w14:paraId="2D0CEBBB"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0" w:type="auto"/>
            <w:vAlign w:val="center"/>
          </w:tcPr>
          <w:p w14:paraId="63BC41C5"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4833FE6E"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40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176</w:t>
            </w:r>
            <w:r w:rsidRPr="009118BC">
              <w:rPr>
                <w:rFonts w:ascii="Arial" w:eastAsiaTheme="minorEastAsia" w:hAnsi="Arial" w:cs="Arial"/>
                <w:bCs/>
                <w:sz w:val="18"/>
                <w:lang w:eastAsia="zh-CN"/>
              </w:rPr>
              <w:t>)</w:t>
            </w:r>
          </w:p>
        </w:tc>
        <w:tc>
          <w:tcPr>
            <w:tcW w:w="0" w:type="auto"/>
            <w:vAlign w:val="center"/>
          </w:tcPr>
          <w:p w14:paraId="0DB48FF7"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6303AD93"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1F26DF1C" w14:textId="7CCCCA36" w:rsidR="00045D0D" w:rsidRPr="009118BC" w:rsidRDefault="00045D0D"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3149EE91" w14:textId="77777777" w:rsidR="00045D0D" w:rsidRPr="009118BC" w:rsidRDefault="00045D0D"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349B0A56" w14:textId="77777777" w:rsidR="005900CA" w:rsidRPr="00180869" w:rsidRDefault="005900CA" w:rsidP="00180869">
      <w:pPr>
        <w:rPr>
          <w:lang w:val="en-US"/>
        </w:rPr>
      </w:pPr>
    </w:p>
    <w:p w14:paraId="3A1423CF" w14:textId="02CDF746" w:rsidR="006C0252" w:rsidRPr="00343AA7" w:rsidRDefault="006C0252">
      <w:pPr>
        <w:pStyle w:val="Heading1"/>
        <w:numPr>
          <w:ilvl w:val="0"/>
          <w:numId w:val="1"/>
        </w:numPr>
        <w:tabs>
          <w:tab w:val="num" w:pos="0"/>
        </w:tabs>
        <w:ind w:left="567" w:hanging="567"/>
      </w:pPr>
      <w:r>
        <w:t>Conclusion</w:t>
      </w:r>
    </w:p>
    <w:p w14:paraId="7F5C6279" w14:textId="500F7B31" w:rsidR="000F70F0" w:rsidRDefault="00171B83" w:rsidP="00931957">
      <w:pPr>
        <w:tabs>
          <w:tab w:val="left" w:pos="3514"/>
        </w:tabs>
        <w:spacing w:after="0"/>
        <w:jc w:val="both"/>
      </w:pPr>
      <w:r>
        <w:t>T</w:t>
      </w:r>
      <w:r w:rsidR="006C0252">
        <w:t>his contribution</w:t>
      </w:r>
      <w:r>
        <w:t xml:space="preserve"> evaluates PC3 and PC2 MSD requirements for CA_n2A-n66A and CA_n25A-</w:t>
      </w:r>
      <w:proofErr w:type="gramStart"/>
      <w:r>
        <w:t>n66A</w:t>
      </w:r>
      <w:ins w:id="60" w:author="Pat Mallon" w:date="2024-05-10T10:22:00Z">
        <w:r w:rsidR="00670240">
          <w:t>,</w:t>
        </w:r>
      </w:ins>
      <w:r>
        <w:t xml:space="preserve"> </w:t>
      </w:r>
      <w:ins w:id="61" w:author="Pat Mallon" w:date="2024-05-10T10:22:00Z">
        <w:r w:rsidR="00670240">
          <w:t>and</w:t>
        </w:r>
        <w:proofErr w:type="gramEnd"/>
        <w:r w:rsidR="00670240">
          <w:t xml:space="preserve"> present</w:t>
        </w:r>
      </w:ins>
      <w:del w:id="62" w:author="Pat Mallon" w:date="2024-05-10T10:22:00Z">
        <w:r w:rsidDel="00670240">
          <w:delText>with</w:delText>
        </w:r>
      </w:del>
      <w:r>
        <w:t xml:space="preserve"> the following proposal.</w:t>
      </w:r>
    </w:p>
    <w:p w14:paraId="248DEA3F" w14:textId="77777777" w:rsidR="00931957" w:rsidRDefault="00931957" w:rsidP="00931957">
      <w:pPr>
        <w:tabs>
          <w:tab w:val="left" w:pos="3514"/>
        </w:tabs>
        <w:spacing w:after="0"/>
        <w:rPr>
          <w:b/>
          <w:bCs/>
        </w:rPr>
      </w:pPr>
    </w:p>
    <w:p w14:paraId="2FAB773D" w14:textId="20CB39FE" w:rsidR="00931957" w:rsidRDefault="00931957" w:rsidP="00931957">
      <w:pPr>
        <w:tabs>
          <w:tab w:val="left" w:pos="3514"/>
        </w:tabs>
        <w:spacing w:after="0"/>
        <w:rPr>
          <w:b/>
          <w:bCs/>
        </w:rPr>
      </w:pPr>
      <w:r w:rsidRPr="002F797A">
        <w:rPr>
          <w:b/>
          <w:bCs/>
        </w:rPr>
        <w:t xml:space="preserve">Proposal: </w:t>
      </w:r>
      <w:r>
        <w:rPr>
          <w:b/>
          <w:bCs/>
        </w:rPr>
        <w:t>Consider introduc</w:t>
      </w:r>
      <w:r w:rsidR="00171B83">
        <w:rPr>
          <w:b/>
          <w:bCs/>
        </w:rPr>
        <w:t>ing</w:t>
      </w:r>
      <w:r>
        <w:rPr>
          <w:b/>
          <w:bCs/>
        </w:rPr>
        <w:t xml:space="preserve"> the PC3</w:t>
      </w:r>
      <w:r w:rsidR="00171B83">
        <w:rPr>
          <w:b/>
          <w:bCs/>
        </w:rPr>
        <w:t xml:space="preserve">, PC2 single Tx and PC2 dual Tx test points of </w:t>
      </w:r>
      <w:r w:rsidR="00171B83">
        <w:rPr>
          <w:b/>
          <w:bCs/>
        </w:rPr>
        <w:fldChar w:fldCharType="begin"/>
      </w:r>
      <w:r w:rsidR="00171B83">
        <w:rPr>
          <w:b/>
          <w:bCs/>
        </w:rPr>
        <w:instrText xml:space="preserve"> REF _Ref166171677 \h </w:instrText>
      </w:r>
      <w:r w:rsidR="00171B83">
        <w:rPr>
          <w:b/>
          <w:bCs/>
        </w:rPr>
      </w:r>
      <w:r w:rsidR="00171B83">
        <w:rPr>
          <w:b/>
          <w:bCs/>
        </w:rPr>
        <w:fldChar w:fldCharType="separate"/>
      </w:r>
      <w:r w:rsidR="00171B83" w:rsidRPr="007E494B">
        <w:rPr>
          <w:b/>
          <w:bCs/>
        </w:rPr>
        <w:t xml:space="preserve">Table </w:t>
      </w:r>
      <w:r w:rsidR="00171B83">
        <w:rPr>
          <w:b/>
          <w:bCs/>
          <w:noProof/>
        </w:rPr>
        <w:t>6</w:t>
      </w:r>
      <w:r w:rsidR="00171B83">
        <w:rPr>
          <w:b/>
          <w:bCs/>
        </w:rPr>
        <w:fldChar w:fldCharType="end"/>
      </w:r>
      <w:r w:rsidR="00171B83">
        <w:rPr>
          <w:b/>
          <w:bCs/>
        </w:rPr>
        <w:t xml:space="preserve">, </w:t>
      </w:r>
      <w:r w:rsidR="00171B83">
        <w:rPr>
          <w:b/>
          <w:bCs/>
        </w:rPr>
        <w:fldChar w:fldCharType="begin"/>
      </w:r>
      <w:r w:rsidR="00171B83">
        <w:rPr>
          <w:b/>
          <w:bCs/>
        </w:rPr>
        <w:instrText xml:space="preserve"> REF _Ref166171680 \h </w:instrText>
      </w:r>
      <w:r w:rsidR="00171B83">
        <w:rPr>
          <w:b/>
          <w:bCs/>
        </w:rPr>
      </w:r>
      <w:r w:rsidR="00171B83">
        <w:rPr>
          <w:b/>
          <w:bCs/>
        </w:rPr>
        <w:fldChar w:fldCharType="separate"/>
      </w:r>
      <w:r w:rsidR="00171B83" w:rsidRPr="007E494B">
        <w:rPr>
          <w:b/>
          <w:bCs/>
        </w:rPr>
        <w:t xml:space="preserve">Table </w:t>
      </w:r>
      <w:r w:rsidR="00171B83">
        <w:rPr>
          <w:b/>
          <w:bCs/>
          <w:noProof/>
        </w:rPr>
        <w:t>7</w:t>
      </w:r>
      <w:r w:rsidR="00171B83">
        <w:rPr>
          <w:b/>
          <w:bCs/>
        </w:rPr>
        <w:fldChar w:fldCharType="end"/>
      </w:r>
      <w:r w:rsidR="00171B83">
        <w:rPr>
          <w:b/>
          <w:bCs/>
        </w:rPr>
        <w:t xml:space="preserve">, </w:t>
      </w:r>
      <w:r w:rsidR="00171B83">
        <w:rPr>
          <w:b/>
          <w:bCs/>
        </w:rPr>
        <w:fldChar w:fldCharType="begin"/>
      </w:r>
      <w:r w:rsidR="00171B83">
        <w:rPr>
          <w:b/>
          <w:bCs/>
        </w:rPr>
        <w:instrText xml:space="preserve"> REF _Ref166171682 \h </w:instrText>
      </w:r>
      <w:r w:rsidR="00171B83">
        <w:rPr>
          <w:b/>
          <w:bCs/>
        </w:rPr>
      </w:r>
      <w:r w:rsidR="00171B83">
        <w:rPr>
          <w:b/>
          <w:bCs/>
        </w:rPr>
        <w:fldChar w:fldCharType="separate"/>
      </w:r>
      <w:r w:rsidR="00171B83" w:rsidRPr="007E494B">
        <w:rPr>
          <w:b/>
          <w:bCs/>
        </w:rPr>
        <w:t xml:space="preserve">Table </w:t>
      </w:r>
      <w:r w:rsidR="00171B83">
        <w:rPr>
          <w:b/>
          <w:bCs/>
          <w:noProof/>
        </w:rPr>
        <w:t>8</w:t>
      </w:r>
      <w:r w:rsidR="00171B83">
        <w:rPr>
          <w:b/>
          <w:bCs/>
        </w:rPr>
        <w:fldChar w:fldCharType="end"/>
      </w:r>
      <w:r w:rsidR="00171B83">
        <w:rPr>
          <w:b/>
          <w:bCs/>
        </w:rPr>
        <w:t xml:space="preserve"> respectively.</w:t>
      </w:r>
    </w:p>
    <w:p w14:paraId="0D135948" w14:textId="0316814D" w:rsidR="00171B83" w:rsidRDefault="00171B83" w:rsidP="00171B83">
      <w:pPr>
        <w:jc w:val="center"/>
      </w:pPr>
      <w:bookmarkStart w:id="63" w:name="_Ref166171677"/>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6</w:t>
      </w:r>
      <w:r w:rsidRPr="007E494B">
        <w:rPr>
          <w:b/>
          <w:bCs/>
        </w:rPr>
        <w:fldChar w:fldCharType="end"/>
      </w:r>
      <w:bookmarkEnd w:id="63"/>
      <w:r>
        <w:t>: PC3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171B83" w:rsidRPr="009118BC" w14:paraId="0442CDCA"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4E99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0FAF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81A9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1C6C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4E1D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E659"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E95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2253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B7A6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3110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7880934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779E056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171B83" w:rsidRPr="009118BC" w14:paraId="0D3A7EFF"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71DD"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D697"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65E9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854F9"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0A72E"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A579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E36E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3FD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42B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4D41" w14:textId="77777777" w:rsidR="00171B83" w:rsidRPr="009118BC" w:rsidRDefault="00171B83" w:rsidP="00583828">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171B83" w:rsidRPr="009118BC" w14:paraId="68593384" w14:textId="77777777" w:rsidTr="00583828">
        <w:trPr>
          <w:trHeight w:val="300"/>
          <w:jc w:val="center"/>
        </w:trPr>
        <w:tc>
          <w:tcPr>
            <w:tcW w:w="0" w:type="auto"/>
            <w:vAlign w:val="center"/>
          </w:tcPr>
          <w:p w14:paraId="1826C1F3"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21EB3B6E"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5853AE9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1D5EE46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5C6DFB3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024A7F9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7F0D6FD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4188567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266AB9A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1.1</w:t>
            </w:r>
          </w:p>
        </w:tc>
        <w:tc>
          <w:tcPr>
            <w:tcW w:w="0" w:type="auto"/>
            <w:vAlign w:val="center"/>
          </w:tcPr>
          <w:p w14:paraId="675FFC2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171B83" w:rsidRPr="009118BC" w14:paraId="3B681761" w14:textId="77777777" w:rsidTr="00583828">
        <w:trPr>
          <w:trHeight w:val="300"/>
          <w:jc w:val="center"/>
        </w:trPr>
        <w:tc>
          <w:tcPr>
            <w:tcW w:w="0" w:type="auto"/>
            <w:vAlign w:val="center"/>
          </w:tcPr>
          <w:p w14:paraId="411A368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25A9CDC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n25</w:t>
            </w:r>
          </w:p>
        </w:tc>
        <w:tc>
          <w:tcPr>
            <w:tcW w:w="0" w:type="auto"/>
            <w:vAlign w:val="center"/>
          </w:tcPr>
          <w:p w14:paraId="7E47254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1760</w:t>
            </w:r>
          </w:p>
        </w:tc>
        <w:tc>
          <w:tcPr>
            <w:tcW w:w="0" w:type="auto"/>
            <w:noWrap/>
            <w:vAlign w:val="center"/>
          </w:tcPr>
          <w:p w14:paraId="0A6CF4A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w:t>
            </w:r>
            <w:r>
              <w:rPr>
                <w:rFonts w:ascii="Arial" w:eastAsiaTheme="minorEastAsia" w:hAnsi="Arial" w:cs="Arial"/>
                <w:bCs/>
                <w:sz w:val="18"/>
                <w:lang w:val="en-US" w:eastAsia="zh-CN"/>
              </w:rPr>
              <w:t>0</w:t>
            </w:r>
          </w:p>
        </w:tc>
        <w:tc>
          <w:tcPr>
            <w:tcW w:w="0" w:type="auto"/>
            <w:vAlign w:val="center"/>
          </w:tcPr>
          <w:p w14:paraId="10F33E0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5E9F80B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216</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0</w:t>
            </w:r>
            <w:r w:rsidRPr="009118BC">
              <w:rPr>
                <w:rFonts w:ascii="Arial" w:eastAsiaTheme="minorEastAsia" w:hAnsi="Arial" w:cs="Arial"/>
                <w:bCs/>
                <w:sz w:val="18"/>
                <w:lang w:eastAsia="zh-CN"/>
              </w:rPr>
              <w:t>)</w:t>
            </w:r>
          </w:p>
        </w:tc>
        <w:tc>
          <w:tcPr>
            <w:tcW w:w="0" w:type="auto"/>
            <w:vAlign w:val="center"/>
          </w:tcPr>
          <w:p w14:paraId="2818BA3A"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57AD183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2685D07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769B35B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171B83" w:rsidRPr="009118BC" w14:paraId="4455A136" w14:textId="77777777" w:rsidTr="00583828">
        <w:trPr>
          <w:trHeight w:val="300"/>
          <w:jc w:val="center"/>
        </w:trPr>
        <w:tc>
          <w:tcPr>
            <w:tcW w:w="0" w:type="auto"/>
            <w:vAlign w:val="center"/>
          </w:tcPr>
          <w:p w14:paraId="2355A7C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28113D7A"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38704B29"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4700359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6E13D51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09E1BB6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33DF2A2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1361A5F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2428AF4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bCs/>
                <w:sz w:val="18"/>
                <w:lang w:eastAsia="zh-CN"/>
              </w:rPr>
              <w:t>1.</w:t>
            </w:r>
            <w:r>
              <w:rPr>
                <w:rFonts w:ascii="Arial" w:eastAsiaTheme="minorEastAsia" w:hAnsi="Arial"/>
                <w:bCs/>
                <w:sz w:val="18"/>
                <w:lang w:eastAsia="zh-CN"/>
              </w:rPr>
              <w:t>0</w:t>
            </w:r>
          </w:p>
        </w:tc>
        <w:tc>
          <w:tcPr>
            <w:tcW w:w="0" w:type="auto"/>
            <w:vAlign w:val="center"/>
          </w:tcPr>
          <w:p w14:paraId="47D7FEC5"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665D1E0C" w14:textId="77777777" w:rsidR="00171B83" w:rsidRDefault="00171B83" w:rsidP="00931957">
      <w:pPr>
        <w:tabs>
          <w:tab w:val="left" w:pos="3514"/>
        </w:tabs>
        <w:spacing w:after="0"/>
        <w:rPr>
          <w:b/>
          <w:bCs/>
        </w:rPr>
      </w:pPr>
    </w:p>
    <w:p w14:paraId="40DBF3B1" w14:textId="4F1E2C40" w:rsidR="00171B83" w:rsidRDefault="00171B83" w:rsidP="00171B83">
      <w:pPr>
        <w:jc w:val="center"/>
      </w:pPr>
      <w:bookmarkStart w:id="64" w:name="_Ref166171680"/>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7</w:t>
      </w:r>
      <w:r w:rsidRPr="007E494B">
        <w:rPr>
          <w:b/>
          <w:bCs/>
        </w:rPr>
        <w:fldChar w:fldCharType="end"/>
      </w:r>
      <w:bookmarkEnd w:id="64"/>
      <w:r>
        <w:t>: PC2 single Tx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171B83" w:rsidRPr="009118BC" w14:paraId="152BC4F9"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0987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57B1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0499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3378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75AC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1E7A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17C7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19A6E"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E51B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0C42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17C1BF4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7ED38F4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171B83" w:rsidRPr="009118BC" w14:paraId="614DD71B"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50CF"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F290"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E3E3A"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60E9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A705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4063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EE1D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C78E"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37E7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8241B" w14:textId="77777777" w:rsidR="00171B83" w:rsidRPr="009118BC" w:rsidRDefault="00171B83" w:rsidP="00583828">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171B83" w:rsidRPr="009118BC" w14:paraId="7BE68A79" w14:textId="77777777" w:rsidTr="00583828">
        <w:trPr>
          <w:trHeight w:val="300"/>
          <w:jc w:val="center"/>
        </w:trPr>
        <w:tc>
          <w:tcPr>
            <w:tcW w:w="0" w:type="auto"/>
            <w:vAlign w:val="center"/>
          </w:tcPr>
          <w:p w14:paraId="0242029A"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396A6E9D"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43225E5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188B2B1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2E01F81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1C983EB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17A9AAB9"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63074B4E"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29E0CFD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1.9</w:t>
            </w:r>
          </w:p>
        </w:tc>
        <w:tc>
          <w:tcPr>
            <w:tcW w:w="0" w:type="auto"/>
            <w:vAlign w:val="center"/>
          </w:tcPr>
          <w:p w14:paraId="3092698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171B83" w:rsidRPr="009118BC" w14:paraId="673E4D93" w14:textId="77777777" w:rsidTr="00583828">
        <w:trPr>
          <w:trHeight w:val="300"/>
          <w:jc w:val="center"/>
        </w:trPr>
        <w:tc>
          <w:tcPr>
            <w:tcW w:w="0" w:type="auto"/>
            <w:vAlign w:val="center"/>
          </w:tcPr>
          <w:p w14:paraId="565B338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03D4875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0B59623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7F19754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0EB4FF7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50B8FD4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63D8609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7EFF0AC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194D406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bCs/>
                <w:sz w:val="18"/>
                <w:lang w:eastAsia="zh-CN"/>
              </w:rPr>
              <w:t>1.</w:t>
            </w:r>
            <w:r>
              <w:rPr>
                <w:rFonts w:ascii="Arial" w:eastAsiaTheme="minorEastAsia" w:hAnsi="Arial"/>
                <w:bCs/>
                <w:sz w:val="18"/>
                <w:lang w:eastAsia="zh-CN"/>
              </w:rPr>
              <w:t>7</w:t>
            </w:r>
          </w:p>
        </w:tc>
        <w:tc>
          <w:tcPr>
            <w:tcW w:w="0" w:type="auto"/>
            <w:vAlign w:val="center"/>
          </w:tcPr>
          <w:p w14:paraId="43AD37B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3B7A4BCE" w14:textId="77777777" w:rsidR="00171B83" w:rsidRDefault="00171B83" w:rsidP="00931957">
      <w:pPr>
        <w:tabs>
          <w:tab w:val="left" w:pos="3514"/>
        </w:tabs>
        <w:spacing w:after="0"/>
        <w:rPr>
          <w:b/>
          <w:bCs/>
        </w:rPr>
      </w:pPr>
    </w:p>
    <w:p w14:paraId="67C66C00" w14:textId="18A6DEB2" w:rsidR="00171B83" w:rsidRDefault="00171B83" w:rsidP="00171B83">
      <w:pPr>
        <w:jc w:val="center"/>
      </w:pPr>
      <w:bookmarkStart w:id="65" w:name="_Ref166171682"/>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8</w:t>
      </w:r>
      <w:r w:rsidRPr="007E494B">
        <w:rPr>
          <w:b/>
          <w:bCs/>
        </w:rPr>
        <w:fldChar w:fldCharType="end"/>
      </w:r>
      <w:bookmarkEnd w:id="65"/>
      <w:r>
        <w:t>: PC2 dual Tx MSD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171B83" w:rsidRPr="009118BC" w14:paraId="05BEA3AC" w14:textId="77777777" w:rsidTr="005838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3B7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A9D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C12CC"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E69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F77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5441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1A7C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F</w:t>
            </w:r>
            <w:r w:rsidRPr="009118BC">
              <w:rPr>
                <w:rFonts w:ascii="Arial" w:eastAsiaTheme="minorEastAsia"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E688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C670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9073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Cross-band</w:t>
            </w:r>
          </w:p>
          <w:p w14:paraId="7D462E6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Interference</w:t>
            </w:r>
          </w:p>
          <w:p w14:paraId="086E2CF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source</w:t>
            </w:r>
          </w:p>
        </w:tc>
      </w:tr>
      <w:tr w:rsidR="00171B83" w:rsidRPr="009118BC" w14:paraId="4AADE187" w14:textId="77777777" w:rsidTr="005838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99E99"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5EBA" w14:textId="77777777" w:rsidR="00171B83" w:rsidRPr="009118BC" w:rsidRDefault="00171B83" w:rsidP="00583828">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CC4E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9FE9A"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90E05"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zh-CN"/>
              </w:rPr>
            </w:pPr>
            <w:r w:rsidRPr="009118BC">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BB8DE"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L</w:t>
            </w:r>
            <w:r w:rsidRPr="009118BC">
              <w:rPr>
                <w:rFonts w:ascii="Arial" w:eastAsiaTheme="minorEastAsia"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021C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D606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852B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
                <w:sz w:val="18"/>
                <w:lang w:eastAsia="en-US"/>
              </w:rPr>
            </w:pPr>
            <w:r w:rsidRPr="009118BC">
              <w:rPr>
                <w:rFonts w:ascii="Arial" w:eastAsiaTheme="minorEastAsia"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94A22" w14:textId="77777777" w:rsidR="00171B83" w:rsidRPr="009118BC" w:rsidRDefault="00171B83" w:rsidP="00583828">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171B83" w:rsidRPr="009118BC" w14:paraId="76381BFA" w14:textId="77777777" w:rsidTr="00583828">
        <w:trPr>
          <w:trHeight w:val="300"/>
          <w:jc w:val="center"/>
        </w:trPr>
        <w:tc>
          <w:tcPr>
            <w:tcW w:w="0" w:type="auto"/>
            <w:vAlign w:val="center"/>
          </w:tcPr>
          <w:p w14:paraId="0BB1D675"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n66</w:t>
            </w:r>
          </w:p>
        </w:tc>
        <w:tc>
          <w:tcPr>
            <w:tcW w:w="0" w:type="auto"/>
            <w:vAlign w:val="center"/>
          </w:tcPr>
          <w:p w14:paraId="407CF4E3" w14:textId="77777777" w:rsidR="00171B83" w:rsidRPr="009118BC" w:rsidRDefault="00171B83" w:rsidP="00583828">
            <w:pPr>
              <w:keepNext/>
              <w:keepLines/>
              <w:overflowPunct/>
              <w:autoSpaceDE/>
              <w:autoSpaceDN/>
              <w:adjustRightInd/>
              <w:spacing w:after="0"/>
              <w:jc w:val="center"/>
              <w:textAlignment w:val="auto"/>
              <w:rPr>
                <w:rFonts w:ascii="Arial" w:eastAsia="DengXian" w:hAnsi="Arial"/>
                <w:sz w:val="18"/>
                <w:lang w:eastAsia="zh-CN"/>
              </w:rPr>
            </w:pPr>
            <w:r w:rsidRPr="009118BC">
              <w:rPr>
                <w:rFonts w:ascii="Arial" w:eastAsiaTheme="minorEastAsia" w:hAnsi="Arial" w:cs="Arial"/>
                <w:sz w:val="18"/>
                <w:lang w:eastAsia="zh-CN"/>
              </w:rPr>
              <w:t>n25</w:t>
            </w:r>
          </w:p>
        </w:tc>
        <w:tc>
          <w:tcPr>
            <w:tcW w:w="0" w:type="auto"/>
            <w:vAlign w:val="center"/>
          </w:tcPr>
          <w:p w14:paraId="14CB6CA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1757.5</w:t>
            </w:r>
          </w:p>
        </w:tc>
        <w:tc>
          <w:tcPr>
            <w:tcW w:w="0" w:type="auto"/>
            <w:noWrap/>
            <w:vAlign w:val="center"/>
          </w:tcPr>
          <w:p w14:paraId="5B14016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val="en-US" w:eastAsia="zh-CN"/>
              </w:rPr>
              <w:t>45</w:t>
            </w:r>
          </w:p>
        </w:tc>
        <w:tc>
          <w:tcPr>
            <w:tcW w:w="0" w:type="auto"/>
            <w:vAlign w:val="center"/>
          </w:tcPr>
          <w:p w14:paraId="2985E7B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15</w:t>
            </w:r>
          </w:p>
        </w:tc>
        <w:tc>
          <w:tcPr>
            <w:tcW w:w="0" w:type="auto"/>
            <w:noWrap/>
            <w:vAlign w:val="center"/>
          </w:tcPr>
          <w:p w14:paraId="11172C8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240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=2)</w:t>
            </w:r>
          </w:p>
        </w:tc>
        <w:tc>
          <w:tcPr>
            <w:tcW w:w="0" w:type="auto"/>
            <w:vAlign w:val="center"/>
          </w:tcPr>
          <w:p w14:paraId="4113F0B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3507574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75AB3539"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2.8</w:t>
            </w:r>
          </w:p>
        </w:tc>
        <w:tc>
          <w:tcPr>
            <w:tcW w:w="0" w:type="auto"/>
            <w:vAlign w:val="center"/>
          </w:tcPr>
          <w:p w14:paraId="4425B90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sidRPr="009118BC">
              <w:rPr>
                <w:rFonts w:ascii="Arial" w:eastAsiaTheme="minorEastAsia" w:hAnsi="Arial" w:cs="Arial"/>
                <w:bCs/>
                <w:sz w:val="18"/>
                <w:lang w:eastAsia="zh-CN"/>
              </w:rPr>
              <w:t>&gt;ACLR2</w:t>
            </w:r>
          </w:p>
        </w:tc>
      </w:tr>
      <w:tr w:rsidR="00171B83" w:rsidRPr="009118BC" w14:paraId="02B11215" w14:textId="77777777" w:rsidTr="00583828">
        <w:trPr>
          <w:trHeight w:val="300"/>
          <w:jc w:val="center"/>
        </w:trPr>
        <w:tc>
          <w:tcPr>
            <w:tcW w:w="0" w:type="auto"/>
            <w:vAlign w:val="center"/>
          </w:tcPr>
          <w:p w14:paraId="61964F3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n66</w:t>
            </w:r>
          </w:p>
        </w:tc>
        <w:tc>
          <w:tcPr>
            <w:tcW w:w="0" w:type="auto"/>
            <w:vAlign w:val="center"/>
          </w:tcPr>
          <w:p w14:paraId="5E6AB61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sidRPr="009118BC">
              <w:rPr>
                <w:rFonts w:ascii="Arial" w:eastAsiaTheme="minorEastAsia" w:hAnsi="Arial" w:cs="Arial"/>
                <w:sz w:val="18"/>
                <w:lang w:eastAsia="zh-CN"/>
              </w:rPr>
              <w:t>n2</w:t>
            </w:r>
          </w:p>
        </w:tc>
        <w:tc>
          <w:tcPr>
            <w:tcW w:w="0" w:type="auto"/>
            <w:vAlign w:val="center"/>
          </w:tcPr>
          <w:p w14:paraId="3ED895E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1760</w:t>
            </w:r>
          </w:p>
        </w:tc>
        <w:tc>
          <w:tcPr>
            <w:tcW w:w="0" w:type="auto"/>
            <w:noWrap/>
            <w:vAlign w:val="center"/>
          </w:tcPr>
          <w:p w14:paraId="15FAA671"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sidRPr="009118BC">
              <w:rPr>
                <w:rFonts w:ascii="Arial" w:eastAsiaTheme="minorEastAsia" w:hAnsi="Arial" w:cs="Arial"/>
                <w:bCs/>
                <w:sz w:val="18"/>
                <w:lang w:val="en-US" w:eastAsia="zh-CN"/>
              </w:rPr>
              <w:t>40</w:t>
            </w:r>
          </w:p>
        </w:tc>
        <w:tc>
          <w:tcPr>
            <w:tcW w:w="0" w:type="auto"/>
            <w:vAlign w:val="center"/>
          </w:tcPr>
          <w:p w14:paraId="4BCFFE6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15</w:t>
            </w:r>
          </w:p>
        </w:tc>
        <w:tc>
          <w:tcPr>
            <w:tcW w:w="0" w:type="auto"/>
            <w:noWrap/>
            <w:vAlign w:val="center"/>
          </w:tcPr>
          <w:p w14:paraId="055F04C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216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=0)</w:t>
            </w:r>
          </w:p>
        </w:tc>
        <w:tc>
          <w:tcPr>
            <w:tcW w:w="0" w:type="auto"/>
            <w:vAlign w:val="center"/>
          </w:tcPr>
          <w:p w14:paraId="294797A5"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1932.5</w:t>
            </w:r>
          </w:p>
        </w:tc>
        <w:tc>
          <w:tcPr>
            <w:tcW w:w="0" w:type="auto"/>
            <w:noWrap/>
            <w:vAlign w:val="center"/>
          </w:tcPr>
          <w:p w14:paraId="3A915BC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sidRPr="009118BC">
              <w:rPr>
                <w:rFonts w:ascii="Arial" w:eastAsiaTheme="minorEastAsia" w:hAnsi="Arial"/>
                <w:sz w:val="18"/>
                <w:lang w:eastAsia="zh-CN"/>
              </w:rPr>
              <w:t>5</w:t>
            </w:r>
          </w:p>
        </w:tc>
        <w:tc>
          <w:tcPr>
            <w:tcW w:w="0" w:type="auto"/>
            <w:noWrap/>
            <w:vAlign w:val="center"/>
          </w:tcPr>
          <w:p w14:paraId="7579A12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2.5</w:t>
            </w:r>
          </w:p>
        </w:tc>
        <w:tc>
          <w:tcPr>
            <w:tcW w:w="0" w:type="auto"/>
            <w:vAlign w:val="center"/>
          </w:tcPr>
          <w:p w14:paraId="56291FA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171B83" w:rsidRPr="009118BC" w14:paraId="2AE57142" w14:textId="77777777" w:rsidTr="00583828">
        <w:trPr>
          <w:trHeight w:val="300"/>
          <w:jc w:val="center"/>
        </w:trPr>
        <w:tc>
          <w:tcPr>
            <w:tcW w:w="0" w:type="auto"/>
            <w:vAlign w:val="center"/>
          </w:tcPr>
          <w:p w14:paraId="5E0F682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w:t>
            </w:r>
          </w:p>
        </w:tc>
        <w:tc>
          <w:tcPr>
            <w:tcW w:w="0" w:type="auto"/>
            <w:vAlign w:val="center"/>
          </w:tcPr>
          <w:p w14:paraId="101A6BD2"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60A719C0"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1900</w:t>
            </w:r>
          </w:p>
        </w:tc>
        <w:tc>
          <w:tcPr>
            <w:tcW w:w="0" w:type="auto"/>
            <w:noWrap/>
            <w:vAlign w:val="center"/>
          </w:tcPr>
          <w:p w14:paraId="0593B90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20</w:t>
            </w:r>
          </w:p>
        </w:tc>
        <w:tc>
          <w:tcPr>
            <w:tcW w:w="0" w:type="auto"/>
            <w:vAlign w:val="center"/>
          </w:tcPr>
          <w:p w14:paraId="0F2D6EE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5D0439F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50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56</w:t>
            </w:r>
            <w:r w:rsidRPr="009118BC">
              <w:rPr>
                <w:rFonts w:ascii="Arial" w:eastAsiaTheme="minorEastAsia" w:hAnsi="Arial" w:cs="Arial"/>
                <w:bCs/>
                <w:sz w:val="18"/>
                <w:lang w:eastAsia="zh-CN"/>
              </w:rPr>
              <w:t>)</w:t>
            </w:r>
          </w:p>
        </w:tc>
        <w:tc>
          <w:tcPr>
            <w:tcW w:w="0" w:type="auto"/>
            <w:vAlign w:val="center"/>
          </w:tcPr>
          <w:p w14:paraId="06313684"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290521BF"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44EC744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3E35A41B"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r w:rsidR="00171B83" w:rsidRPr="009118BC" w14:paraId="7B8EC6CE" w14:textId="77777777" w:rsidTr="00583828">
        <w:trPr>
          <w:trHeight w:val="300"/>
          <w:jc w:val="center"/>
        </w:trPr>
        <w:tc>
          <w:tcPr>
            <w:tcW w:w="0" w:type="auto"/>
            <w:vAlign w:val="center"/>
          </w:tcPr>
          <w:p w14:paraId="3F36B576"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n25</w:t>
            </w:r>
          </w:p>
        </w:tc>
        <w:tc>
          <w:tcPr>
            <w:tcW w:w="0" w:type="auto"/>
            <w:vAlign w:val="center"/>
          </w:tcPr>
          <w:p w14:paraId="30DC4A75"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0" w:type="auto"/>
            <w:vAlign w:val="center"/>
          </w:tcPr>
          <w:p w14:paraId="0E21352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1895</w:t>
            </w:r>
          </w:p>
        </w:tc>
        <w:tc>
          <w:tcPr>
            <w:tcW w:w="0" w:type="auto"/>
            <w:noWrap/>
            <w:vAlign w:val="center"/>
          </w:tcPr>
          <w:p w14:paraId="2B002FE5"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40</w:t>
            </w:r>
          </w:p>
        </w:tc>
        <w:tc>
          <w:tcPr>
            <w:tcW w:w="0" w:type="auto"/>
            <w:vAlign w:val="center"/>
          </w:tcPr>
          <w:p w14:paraId="413A362A"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15</w:t>
            </w:r>
          </w:p>
        </w:tc>
        <w:tc>
          <w:tcPr>
            <w:tcW w:w="0" w:type="auto"/>
            <w:noWrap/>
            <w:vAlign w:val="center"/>
          </w:tcPr>
          <w:p w14:paraId="713CB828"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40</w:t>
            </w:r>
            <w:r w:rsidRPr="009118BC">
              <w:rPr>
                <w:rFonts w:ascii="Arial" w:eastAsiaTheme="minorEastAsia" w:hAnsi="Arial" w:cs="Arial"/>
                <w:bCs/>
                <w:sz w:val="18"/>
                <w:lang w:eastAsia="zh-CN"/>
              </w:rPr>
              <w:t xml:space="preserve"> (</w:t>
            </w:r>
            <w:proofErr w:type="spellStart"/>
            <w:r w:rsidRPr="009118BC">
              <w:rPr>
                <w:rFonts w:ascii="Arial" w:eastAsiaTheme="minorEastAsia" w:hAnsi="Arial" w:cs="Arial"/>
                <w:bCs/>
                <w:sz w:val="18"/>
                <w:lang w:eastAsia="zh-CN"/>
              </w:rPr>
              <w:t>RBstart</w:t>
            </w:r>
            <w:proofErr w:type="spellEnd"/>
            <w:r w:rsidRPr="009118BC">
              <w:rPr>
                <w:rFonts w:ascii="Arial" w:eastAsiaTheme="minorEastAsia" w:hAnsi="Arial" w:cs="Arial"/>
                <w:bCs/>
                <w:sz w:val="18"/>
                <w:lang w:eastAsia="zh-CN"/>
              </w:rPr>
              <w:t>=</w:t>
            </w:r>
            <w:r>
              <w:rPr>
                <w:rFonts w:ascii="Arial" w:eastAsiaTheme="minorEastAsia" w:hAnsi="Arial" w:cs="Arial"/>
                <w:bCs/>
                <w:sz w:val="18"/>
                <w:lang w:eastAsia="zh-CN"/>
              </w:rPr>
              <w:t>176</w:t>
            </w:r>
            <w:r w:rsidRPr="009118BC">
              <w:rPr>
                <w:rFonts w:ascii="Arial" w:eastAsiaTheme="minorEastAsia" w:hAnsi="Arial" w:cs="Arial"/>
                <w:bCs/>
                <w:sz w:val="18"/>
                <w:lang w:eastAsia="zh-CN"/>
              </w:rPr>
              <w:t>)</w:t>
            </w:r>
          </w:p>
        </w:tc>
        <w:tc>
          <w:tcPr>
            <w:tcW w:w="0" w:type="auto"/>
            <w:vAlign w:val="center"/>
          </w:tcPr>
          <w:p w14:paraId="4171BAA3"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2112.5</w:t>
            </w:r>
          </w:p>
        </w:tc>
        <w:tc>
          <w:tcPr>
            <w:tcW w:w="0" w:type="auto"/>
            <w:noWrap/>
            <w:vAlign w:val="center"/>
          </w:tcPr>
          <w:p w14:paraId="4311CC77"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sz w:val="18"/>
                <w:lang w:eastAsia="zh-CN"/>
              </w:rPr>
            </w:pPr>
            <w:r>
              <w:rPr>
                <w:rFonts w:ascii="Arial" w:eastAsiaTheme="minorEastAsia" w:hAnsi="Arial"/>
                <w:sz w:val="18"/>
                <w:lang w:eastAsia="zh-CN"/>
              </w:rPr>
              <w:t>5</w:t>
            </w:r>
          </w:p>
        </w:tc>
        <w:tc>
          <w:tcPr>
            <w:tcW w:w="0" w:type="auto"/>
            <w:noWrap/>
            <w:vAlign w:val="center"/>
          </w:tcPr>
          <w:p w14:paraId="1CDDD57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0.7</w:t>
            </w:r>
          </w:p>
        </w:tc>
        <w:tc>
          <w:tcPr>
            <w:tcW w:w="0" w:type="auto"/>
            <w:vAlign w:val="center"/>
          </w:tcPr>
          <w:p w14:paraId="0553D13D" w14:textId="77777777" w:rsidR="00171B83" w:rsidRPr="009118BC" w:rsidRDefault="00171B83" w:rsidP="00583828">
            <w:pPr>
              <w:keepNext/>
              <w:keepLines/>
              <w:overflowPunct/>
              <w:autoSpaceDE/>
              <w:autoSpaceDN/>
              <w:adjustRightInd/>
              <w:spacing w:after="0"/>
              <w:jc w:val="center"/>
              <w:textAlignment w:val="auto"/>
              <w:rPr>
                <w:rFonts w:ascii="Arial" w:eastAsiaTheme="minorEastAsia" w:hAnsi="Arial" w:cs="Arial"/>
                <w:bCs/>
                <w:sz w:val="18"/>
                <w:lang w:eastAsia="zh-CN"/>
              </w:rPr>
            </w:pPr>
            <w:r w:rsidRPr="009118BC">
              <w:rPr>
                <w:rFonts w:ascii="Arial" w:eastAsiaTheme="minorEastAsia" w:hAnsi="Arial" w:cs="Arial"/>
                <w:bCs/>
                <w:sz w:val="18"/>
                <w:lang w:eastAsia="zh-CN"/>
              </w:rPr>
              <w:t>&gt;ACLR2</w:t>
            </w:r>
          </w:p>
        </w:tc>
      </w:tr>
    </w:tbl>
    <w:p w14:paraId="67BF84E6" w14:textId="77777777" w:rsidR="00171B83" w:rsidRDefault="00171B83" w:rsidP="00931957">
      <w:pPr>
        <w:tabs>
          <w:tab w:val="left" w:pos="3514"/>
        </w:tabs>
        <w:spacing w:after="0"/>
        <w:rPr>
          <w:b/>
          <w:bCs/>
        </w:rPr>
      </w:pPr>
    </w:p>
    <w:p w14:paraId="5CEFC3D0" w14:textId="3DB1B94A" w:rsidR="002F797A" w:rsidRDefault="002F797A" w:rsidP="002F797A">
      <w:pPr>
        <w:pStyle w:val="Heading1"/>
        <w:numPr>
          <w:ilvl w:val="0"/>
          <w:numId w:val="1"/>
        </w:numPr>
        <w:tabs>
          <w:tab w:val="num" w:pos="0"/>
        </w:tabs>
        <w:ind w:left="567" w:hanging="567"/>
      </w:pPr>
      <w:r>
        <w:t>References</w:t>
      </w:r>
    </w:p>
    <w:p w14:paraId="446A6A46" w14:textId="2738250C" w:rsidR="0084643C" w:rsidRPr="0084643C" w:rsidRDefault="0084643C" w:rsidP="0084643C"/>
    <w:p w14:paraId="11F78EE9" w14:textId="77777777" w:rsidR="004A6633" w:rsidRDefault="004A6633" w:rsidP="004A6633">
      <w:pPr>
        <w:tabs>
          <w:tab w:val="left" w:pos="3514"/>
        </w:tabs>
        <w:spacing w:after="0"/>
        <w:rPr>
          <w:b/>
          <w:bCs/>
        </w:rPr>
      </w:pPr>
    </w:p>
    <w:p w14:paraId="6132305F" w14:textId="0EA59AAC" w:rsidR="004A6633" w:rsidRDefault="004A6633" w:rsidP="004A6633">
      <w:pPr>
        <w:pStyle w:val="Heading1"/>
        <w:numPr>
          <w:ilvl w:val="0"/>
          <w:numId w:val="1"/>
        </w:numPr>
        <w:tabs>
          <w:tab w:val="num" w:pos="0"/>
        </w:tabs>
        <w:ind w:left="567" w:hanging="567"/>
      </w:pPr>
      <w:r>
        <w:lastRenderedPageBreak/>
        <w:t>Annex</w:t>
      </w:r>
    </w:p>
    <w:p w14:paraId="21597E35" w14:textId="754C018A" w:rsidR="0084643C" w:rsidRPr="00F34E13" w:rsidRDefault="00F425BE" w:rsidP="0084643C">
      <w:r w:rsidRPr="00F34E13">
        <w:t xml:space="preserve">CA_n2-n66: </w:t>
      </w:r>
      <w:r w:rsidR="0084643C" w:rsidRPr="00F34E13">
        <w:t xml:space="preserve">Band n2 </w:t>
      </w:r>
      <w:r w:rsidR="00F34E13" w:rsidRPr="00F34E13">
        <w:t xml:space="preserve">5MHz CBW </w:t>
      </w:r>
      <w:r w:rsidR="0084643C" w:rsidRPr="00F34E13">
        <w:t>MSD analysis for n66 40</w:t>
      </w:r>
      <w:ins w:id="66" w:author="Pat Mallon" w:date="2024-05-10T10:22:00Z">
        <w:r w:rsidR="00670240">
          <w:t xml:space="preserve"> </w:t>
        </w:r>
      </w:ins>
      <w:r w:rsidR="0084643C" w:rsidRPr="00F34E13">
        <w:t xml:space="preserve">MHz UL CBW </w:t>
      </w:r>
      <w:proofErr w:type="spellStart"/>
      <w:r w:rsidR="0084643C" w:rsidRPr="00F34E13">
        <w:t>Lcrb</w:t>
      </w:r>
      <w:proofErr w:type="spellEnd"/>
      <w:r w:rsidR="0084643C" w:rsidRPr="00F34E13">
        <w:t>=</w:t>
      </w:r>
      <w:r w:rsidR="0084643C" w:rsidRPr="009118BC">
        <w:rPr>
          <w:rFonts w:eastAsiaTheme="minorEastAsia"/>
          <w:bCs/>
          <w:lang w:eastAsia="zh-CN"/>
        </w:rPr>
        <w:t>216 (</w:t>
      </w:r>
      <w:proofErr w:type="spellStart"/>
      <w:r w:rsidR="0084643C" w:rsidRPr="009118BC">
        <w:rPr>
          <w:rFonts w:eastAsiaTheme="minorEastAsia"/>
          <w:bCs/>
          <w:lang w:eastAsia="zh-CN"/>
        </w:rPr>
        <w:t>RBstart</w:t>
      </w:r>
      <w:proofErr w:type="spellEnd"/>
      <w:r w:rsidR="0084643C" w:rsidRPr="009118BC">
        <w:rPr>
          <w:rFonts w:eastAsiaTheme="minorEastAsia"/>
          <w:bCs/>
          <w:lang w:eastAsia="zh-CN"/>
        </w:rPr>
        <w:t>=0)</w:t>
      </w:r>
      <w:r w:rsidR="0084643C" w:rsidRPr="00F34E13">
        <w:rPr>
          <w:rFonts w:eastAsiaTheme="minorEastAsia"/>
          <w:bCs/>
          <w:lang w:eastAsia="zh-CN"/>
        </w:rPr>
        <w:t>.</w:t>
      </w:r>
    </w:p>
    <w:p w14:paraId="527AF19D" w14:textId="14706676" w:rsidR="004A6633" w:rsidRDefault="009B3630" w:rsidP="00205BA1">
      <w:r>
        <w:rPr>
          <w:noProof/>
        </w:rPr>
        <w:drawing>
          <wp:inline distT="0" distB="0" distL="0" distR="0" wp14:anchorId="371777B0" wp14:editId="6FD6A89C">
            <wp:extent cx="5394673" cy="2238375"/>
            <wp:effectExtent l="0" t="0" r="0" b="0"/>
            <wp:docPr id="5602916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91624" name="Picture 1" descr="A screenshot of a computer&#10;&#10;Description automatically generated"/>
                    <pic:cNvPicPr/>
                  </pic:nvPicPr>
                  <pic:blipFill>
                    <a:blip r:embed="rId13"/>
                    <a:stretch>
                      <a:fillRect/>
                    </a:stretch>
                  </pic:blipFill>
                  <pic:spPr>
                    <a:xfrm>
                      <a:off x="0" y="0"/>
                      <a:ext cx="5407866" cy="2243849"/>
                    </a:xfrm>
                    <a:prstGeom prst="rect">
                      <a:avLst/>
                    </a:prstGeom>
                  </pic:spPr>
                </pic:pic>
              </a:graphicData>
            </a:graphic>
          </wp:inline>
        </w:drawing>
      </w:r>
    </w:p>
    <w:p w14:paraId="2E8E0817" w14:textId="29859B41" w:rsidR="00442208" w:rsidRPr="00F34E13" w:rsidRDefault="00442208" w:rsidP="00442208">
      <w:r w:rsidRPr="00F34E13">
        <w:t>CA_n25-n66: Band n25</w:t>
      </w:r>
      <w:r w:rsidR="00F34E13" w:rsidRPr="00F34E13">
        <w:t xml:space="preserve"> 5</w:t>
      </w:r>
      <w:ins w:id="67" w:author="Pat Mallon" w:date="2024-05-10T10:33:00Z">
        <w:r w:rsidR="00A17285">
          <w:t xml:space="preserve"> </w:t>
        </w:r>
      </w:ins>
      <w:r w:rsidR="00F34E13" w:rsidRPr="00F34E13">
        <w:t>MHz CBW</w:t>
      </w:r>
      <w:r w:rsidRPr="00F34E13">
        <w:t xml:space="preserve"> MSD analysis for n66 40</w:t>
      </w:r>
      <w:ins w:id="68" w:author="Pat Mallon" w:date="2024-05-10T10:22:00Z">
        <w:r w:rsidR="00670240">
          <w:t xml:space="preserve"> </w:t>
        </w:r>
      </w:ins>
      <w:r w:rsidRPr="00F34E13">
        <w:t xml:space="preserve">MHz UL CBW </w:t>
      </w:r>
      <w:proofErr w:type="spellStart"/>
      <w:r w:rsidRPr="00F34E13">
        <w:t>Lcrb</w:t>
      </w:r>
      <w:proofErr w:type="spellEnd"/>
      <w:r w:rsidRPr="00F34E13">
        <w:t>=</w:t>
      </w:r>
      <w:r w:rsidRPr="009118BC">
        <w:rPr>
          <w:rFonts w:eastAsiaTheme="minorEastAsia"/>
          <w:bCs/>
          <w:lang w:eastAsia="zh-CN"/>
        </w:rPr>
        <w:t>216 (</w:t>
      </w:r>
      <w:proofErr w:type="spellStart"/>
      <w:r w:rsidRPr="009118BC">
        <w:rPr>
          <w:rFonts w:eastAsiaTheme="minorEastAsia"/>
          <w:bCs/>
          <w:lang w:eastAsia="zh-CN"/>
        </w:rPr>
        <w:t>RBstart</w:t>
      </w:r>
      <w:proofErr w:type="spellEnd"/>
      <w:r w:rsidRPr="009118BC">
        <w:rPr>
          <w:rFonts w:eastAsiaTheme="minorEastAsia"/>
          <w:bCs/>
          <w:lang w:eastAsia="zh-CN"/>
        </w:rPr>
        <w:t>=0)</w:t>
      </w:r>
      <w:r w:rsidRPr="00F34E13">
        <w:rPr>
          <w:rFonts w:eastAsiaTheme="minorEastAsia"/>
          <w:bCs/>
          <w:lang w:eastAsia="zh-CN"/>
        </w:rPr>
        <w:t>.</w:t>
      </w:r>
    </w:p>
    <w:p w14:paraId="1FC047C5" w14:textId="526424A7" w:rsidR="00442208" w:rsidRDefault="00205BA1" w:rsidP="0084643C">
      <w:r>
        <w:rPr>
          <w:noProof/>
        </w:rPr>
        <w:drawing>
          <wp:inline distT="0" distB="0" distL="0" distR="0" wp14:anchorId="66DEFC73" wp14:editId="28CFB0AD">
            <wp:extent cx="3878976" cy="2209800"/>
            <wp:effectExtent l="0" t="0" r="7620" b="0"/>
            <wp:docPr id="139392330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923309" name="Picture 1" descr="A screenshot of a computer&#10;&#10;Description automatically generated"/>
                    <pic:cNvPicPr/>
                  </pic:nvPicPr>
                  <pic:blipFill>
                    <a:blip r:embed="rId14"/>
                    <a:stretch>
                      <a:fillRect/>
                    </a:stretch>
                  </pic:blipFill>
                  <pic:spPr>
                    <a:xfrm>
                      <a:off x="0" y="0"/>
                      <a:ext cx="3890573" cy="2216407"/>
                    </a:xfrm>
                    <a:prstGeom prst="rect">
                      <a:avLst/>
                    </a:prstGeom>
                  </pic:spPr>
                </pic:pic>
              </a:graphicData>
            </a:graphic>
          </wp:inline>
        </w:drawing>
      </w:r>
    </w:p>
    <w:p w14:paraId="3498ACCC" w14:textId="321D5B4A" w:rsidR="001F0B86" w:rsidRPr="00F34E13" w:rsidRDefault="001F0B86" w:rsidP="001F0B86">
      <w:r w:rsidRPr="00F34E13">
        <w:t>CA_n25-n66: Band n25 5MHz CBW MSD analysis for n66 4</w:t>
      </w:r>
      <w:r>
        <w:t>5</w:t>
      </w:r>
      <w:ins w:id="69" w:author="Pat Mallon" w:date="2024-05-10T10:33:00Z">
        <w:r w:rsidR="00A17285">
          <w:t xml:space="preserve"> </w:t>
        </w:r>
      </w:ins>
      <w:r w:rsidRPr="00F34E13">
        <w:t xml:space="preserve">MHz UL CBW </w:t>
      </w:r>
      <w:proofErr w:type="spellStart"/>
      <w:r w:rsidRPr="00F34E13">
        <w:t>Lcrb</w:t>
      </w:r>
      <w:proofErr w:type="spellEnd"/>
      <w:r w:rsidRPr="00F34E13">
        <w:t>=</w:t>
      </w:r>
      <w:r w:rsidRPr="009118BC">
        <w:rPr>
          <w:rFonts w:eastAsiaTheme="minorEastAsia"/>
          <w:bCs/>
          <w:lang w:eastAsia="zh-CN"/>
        </w:rPr>
        <w:t>2</w:t>
      </w:r>
      <w:r>
        <w:rPr>
          <w:rFonts w:eastAsiaTheme="minorEastAsia"/>
          <w:bCs/>
          <w:lang w:eastAsia="zh-CN"/>
        </w:rPr>
        <w:t>40</w:t>
      </w:r>
      <w:r w:rsidRPr="009118BC">
        <w:rPr>
          <w:rFonts w:eastAsiaTheme="minorEastAsia"/>
          <w:bCs/>
          <w:lang w:eastAsia="zh-CN"/>
        </w:rPr>
        <w:t xml:space="preserve"> (</w:t>
      </w:r>
      <w:proofErr w:type="spellStart"/>
      <w:r w:rsidRPr="009118BC">
        <w:rPr>
          <w:rFonts w:eastAsiaTheme="minorEastAsia"/>
          <w:bCs/>
          <w:lang w:eastAsia="zh-CN"/>
        </w:rPr>
        <w:t>RBstart</w:t>
      </w:r>
      <w:proofErr w:type="spellEnd"/>
      <w:r w:rsidRPr="009118BC">
        <w:rPr>
          <w:rFonts w:eastAsiaTheme="minorEastAsia"/>
          <w:bCs/>
          <w:lang w:eastAsia="zh-CN"/>
        </w:rPr>
        <w:t>=</w:t>
      </w:r>
      <w:r>
        <w:rPr>
          <w:rFonts w:eastAsiaTheme="minorEastAsia"/>
          <w:bCs/>
          <w:lang w:eastAsia="zh-CN"/>
        </w:rPr>
        <w:t>2</w:t>
      </w:r>
      <w:r w:rsidRPr="009118BC">
        <w:rPr>
          <w:rFonts w:eastAsiaTheme="minorEastAsia"/>
          <w:bCs/>
          <w:lang w:eastAsia="zh-CN"/>
        </w:rPr>
        <w:t>)</w:t>
      </w:r>
      <w:r w:rsidRPr="00F34E13">
        <w:rPr>
          <w:rFonts w:eastAsiaTheme="minorEastAsia"/>
          <w:bCs/>
          <w:lang w:eastAsia="zh-CN"/>
        </w:rPr>
        <w:t>.</w:t>
      </w:r>
    </w:p>
    <w:p w14:paraId="439B36F8" w14:textId="3CA19BC6" w:rsidR="001F0B86" w:rsidRDefault="007B123A" w:rsidP="0084643C">
      <w:r>
        <w:rPr>
          <w:noProof/>
        </w:rPr>
        <w:drawing>
          <wp:inline distT="0" distB="0" distL="0" distR="0" wp14:anchorId="1EE1D4B2" wp14:editId="365AF69F">
            <wp:extent cx="5229225" cy="2222683"/>
            <wp:effectExtent l="0" t="0" r="0" b="6350"/>
            <wp:docPr id="1404978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78724" name="Picture 1" descr="A screenshot of a computer&#10;&#10;Description automatically generated"/>
                    <pic:cNvPicPr/>
                  </pic:nvPicPr>
                  <pic:blipFill>
                    <a:blip r:embed="rId15"/>
                    <a:stretch>
                      <a:fillRect/>
                    </a:stretch>
                  </pic:blipFill>
                  <pic:spPr>
                    <a:xfrm>
                      <a:off x="0" y="0"/>
                      <a:ext cx="5247088" cy="2230276"/>
                    </a:xfrm>
                    <a:prstGeom prst="rect">
                      <a:avLst/>
                    </a:prstGeom>
                  </pic:spPr>
                </pic:pic>
              </a:graphicData>
            </a:graphic>
          </wp:inline>
        </w:drawing>
      </w:r>
    </w:p>
    <w:p w14:paraId="633DEE1D" w14:textId="78CDF8DC" w:rsidR="005E6791" w:rsidRPr="00F34E13" w:rsidRDefault="005E6791" w:rsidP="005E6791">
      <w:r w:rsidRPr="00F34E13">
        <w:t>CA_n25-n66: Band n</w:t>
      </w:r>
      <w:r>
        <w:t>66</w:t>
      </w:r>
      <w:r w:rsidRPr="00F34E13">
        <w:t xml:space="preserve"> 5</w:t>
      </w:r>
      <w:ins w:id="70" w:author="Pat Mallon" w:date="2024-05-10T10:33:00Z">
        <w:r w:rsidR="00D052B9">
          <w:t xml:space="preserve"> </w:t>
        </w:r>
      </w:ins>
      <w:r w:rsidRPr="00F34E13">
        <w:t>MHz CBW MSD analysis for n</w:t>
      </w:r>
      <w:r>
        <w:t>25</w:t>
      </w:r>
      <w:r w:rsidRPr="00F34E13">
        <w:t xml:space="preserve"> 4</w:t>
      </w:r>
      <w:r>
        <w:t>0</w:t>
      </w:r>
      <w:ins w:id="71" w:author="Pat Mallon" w:date="2024-05-10T10:23:00Z">
        <w:r w:rsidR="00670240">
          <w:t xml:space="preserve"> </w:t>
        </w:r>
      </w:ins>
      <w:r w:rsidRPr="00F34E13">
        <w:t xml:space="preserve">MHz UL CBW </w:t>
      </w:r>
      <w:proofErr w:type="spellStart"/>
      <w:r w:rsidRPr="00F34E13">
        <w:t>Lcrb</w:t>
      </w:r>
      <w:proofErr w:type="spellEnd"/>
      <w:r w:rsidRPr="00F34E13">
        <w:t>=</w:t>
      </w:r>
      <w:r>
        <w:rPr>
          <w:rFonts w:eastAsiaTheme="minorEastAsia"/>
          <w:bCs/>
          <w:lang w:eastAsia="zh-CN"/>
        </w:rPr>
        <w:t>40</w:t>
      </w:r>
      <w:r w:rsidRPr="009118BC">
        <w:rPr>
          <w:rFonts w:eastAsiaTheme="minorEastAsia"/>
          <w:bCs/>
          <w:lang w:eastAsia="zh-CN"/>
        </w:rPr>
        <w:t xml:space="preserve"> (</w:t>
      </w:r>
      <w:proofErr w:type="spellStart"/>
      <w:r w:rsidRPr="009118BC">
        <w:rPr>
          <w:rFonts w:eastAsiaTheme="minorEastAsia"/>
          <w:bCs/>
          <w:lang w:eastAsia="zh-CN"/>
        </w:rPr>
        <w:t>RBstart</w:t>
      </w:r>
      <w:proofErr w:type="spellEnd"/>
      <w:r w:rsidRPr="009118BC">
        <w:rPr>
          <w:rFonts w:eastAsiaTheme="minorEastAsia"/>
          <w:bCs/>
          <w:lang w:eastAsia="zh-CN"/>
        </w:rPr>
        <w:t>=</w:t>
      </w:r>
      <w:r>
        <w:rPr>
          <w:rFonts w:eastAsiaTheme="minorEastAsia"/>
          <w:bCs/>
          <w:lang w:eastAsia="zh-CN"/>
        </w:rPr>
        <w:t>176</w:t>
      </w:r>
      <w:r w:rsidRPr="009118BC">
        <w:rPr>
          <w:rFonts w:eastAsiaTheme="minorEastAsia"/>
          <w:bCs/>
          <w:lang w:eastAsia="zh-CN"/>
        </w:rPr>
        <w:t>)</w:t>
      </w:r>
      <w:r>
        <w:rPr>
          <w:rFonts w:eastAsiaTheme="minorEastAsia"/>
          <w:bCs/>
          <w:lang w:eastAsia="zh-CN"/>
        </w:rPr>
        <w:t xml:space="preserve"> and </w:t>
      </w:r>
      <w:r w:rsidRPr="00F34E13">
        <w:t>CA_n2-n66: Band n</w:t>
      </w:r>
      <w:r>
        <w:t>66</w:t>
      </w:r>
      <w:r w:rsidRPr="00F34E13">
        <w:t xml:space="preserve"> 5</w:t>
      </w:r>
      <w:ins w:id="72" w:author="Pat Mallon" w:date="2024-05-10T10:23:00Z">
        <w:r w:rsidR="00670240">
          <w:t xml:space="preserve"> </w:t>
        </w:r>
      </w:ins>
      <w:r w:rsidRPr="00F34E13">
        <w:t>MHz CBW MSD analysis for n</w:t>
      </w:r>
      <w:r>
        <w:t>2</w:t>
      </w:r>
      <w:r w:rsidRPr="00F34E13">
        <w:t xml:space="preserve"> </w:t>
      </w:r>
      <w:r>
        <w:t>20</w:t>
      </w:r>
      <w:ins w:id="73" w:author="Pat Mallon" w:date="2024-05-10T10:23:00Z">
        <w:r w:rsidR="00670240">
          <w:t xml:space="preserve"> </w:t>
        </w:r>
      </w:ins>
      <w:r w:rsidRPr="00F34E13">
        <w:t xml:space="preserve">MHz UL CBW </w:t>
      </w:r>
      <w:proofErr w:type="spellStart"/>
      <w:r w:rsidRPr="00F34E13">
        <w:t>Lcrb</w:t>
      </w:r>
      <w:proofErr w:type="spellEnd"/>
      <w:r w:rsidRPr="00F34E13">
        <w:t>=</w:t>
      </w:r>
      <w:r>
        <w:rPr>
          <w:rFonts w:eastAsiaTheme="minorEastAsia"/>
          <w:bCs/>
          <w:lang w:eastAsia="zh-CN"/>
        </w:rPr>
        <w:t>50</w:t>
      </w:r>
      <w:r w:rsidRPr="009118BC">
        <w:rPr>
          <w:rFonts w:eastAsiaTheme="minorEastAsia"/>
          <w:bCs/>
          <w:lang w:eastAsia="zh-CN"/>
        </w:rPr>
        <w:t xml:space="preserve"> (</w:t>
      </w:r>
      <w:proofErr w:type="spellStart"/>
      <w:r w:rsidRPr="009118BC">
        <w:rPr>
          <w:rFonts w:eastAsiaTheme="minorEastAsia"/>
          <w:bCs/>
          <w:lang w:eastAsia="zh-CN"/>
        </w:rPr>
        <w:t>RBstart</w:t>
      </w:r>
      <w:proofErr w:type="spellEnd"/>
      <w:r w:rsidRPr="009118BC">
        <w:rPr>
          <w:rFonts w:eastAsiaTheme="minorEastAsia"/>
          <w:bCs/>
          <w:lang w:eastAsia="zh-CN"/>
        </w:rPr>
        <w:t>=</w:t>
      </w:r>
      <w:r>
        <w:rPr>
          <w:rFonts w:eastAsiaTheme="minorEastAsia"/>
          <w:bCs/>
          <w:lang w:eastAsia="zh-CN"/>
        </w:rPr>
        <w:t>56</w:t>
      </w:r>
      <w:r w:rsidRPr="009118BC">
        <w:rPr>
          <w:rFonts w:eastAsiaTheme="minorEastAsia"/>
          <w:bCs/>
          <w:lang w:eastAsia="zh-CN"/>
        </w:rPr>
        <w:t>)</w:t>
      </w:r>
      <w:r w:rsidRPr="00F34E13">
        <w:rPr>
          <w:rFonts w:eastAsiaTheme="minorEastAsia"/>
          <w:bCs/>
          <w:lang w:eastAsia="zh-CN"/>
        </w:rPr>
        <w:t>.</w:t>
      </w:r>
    </w:p>
    <w:p w14:paraId="175CEEB2" w14:textId="6DFA79CC" w:rsidR="005E6791" w:rsidRPr="00F34E13" w:rsidRDefault="005D3DF5" w:rsidP="005E6791">
      <w:r>
        <w:rPr>
          <w:noProof/>
        </w:rPr>
        <w:lastRenderedPageBreak/>
        <w:drawing>
          <wp:inline distT="0" distB="0" distL="0" distR="0" wp14:anchorId="3D1F8870" wp14:editId="580596EF">
            <wp:extent cx="5143500" cy="2130226"/>
            <wp:effectExtent l="0" t="0" r="0" b="3810"/>
            <wp:docPr id="20232714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271401" name="Picture 1" descr="A screenshot of a computer&#10;&#10;Description automatically generated"/>
                    <pic:cNvPicPr/>
                  </pic:nvPicPr>
                  <pic:blipFill>
                    <a:blip r:embed="rId16"/>
                    <a:stretch>
                      <a:fillRect/>
                    </a:stretch>
                  </pic:blipFill>
                  <pic:spPr>
                    <a:xfrm>
                      <a:off x="0" y="0"/>
                      <a:ext cx="5166310" cy="2139673"/>
                    </a:xfrm>
                    <a:prstGeom prst="rect">
                      <a:avLst/>
                    </a:prstGeom>
                  </pic:spPr>
                </pic:pic>
              </a:graphicData>
            </a:graphic>
          </wp:inline>
        </w:drawing>
      </w:r>
    </w:p>
    <w:p w14:paraId="7DCC1BCB" w14:textId="77777777" w:rsidR="005E6791" w:rsidRPr="004A6633" w:rsidRDefault="005E6791" w:rsidP="0084643C"/>
    <w:sectPr w:rsidR="005E6791" w:rsidRPr="004A6633" w:rsidSect="0010541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587BA" w14:textId="77777777" w:rsidR="000E50A1" w:rsidRPr="00A10429" w:rsidRDefault="000E50A1" w:rsidP="0064547A">
      <w:pPr>
        <w:spacing w:after="0"/>
        <w:rPr>
          <w:kern w:val="2"/>
          <w:lang w:eastAsia="zh-CN"/>
        </w:rPr>
      </w:pPr>
      <w:r>
        <w:separator/>
      </w:r>
    </w:p>
  </w:endnote>
  <w:endnote w:type="continuationSeparator" w:id="0">
    <w:p w14:paraId="1FB7269C" w14:textId="77777777" w:rsidR="000E50A1" w:rsidRPr="00A10429" w:rsidRDefault="000E50A1" w:rsidP="0064547A">
      <w:pPr>
        <w:spacing w:after="0"/>
        <w:rPr>
          <w:kern w:val="2"/>
          <w:lang w:eastAsia="zh-CN"/>
        </w:rPr>
      </w:pPr>
      <w:r>
        <w:continuationSeparator/>
      </w:r>
    </w:p>
  </w:endnote>
  <w:endnote w:type="continuationNotice" w:id="1">
    <w:p w14:paraId="4A42BA80" w14:textId="77777777" w:rsidR="000E50A1" w:rsidRDefault="000E5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ED2DA" w14:textId="77777777" w:rsidR="000E50A1" w:rsidRPr="00A10429" w:rsidRDefault="000E50A1" w:rsidP="0064547A">
      <w:pPr>
        <w:spacing w:after="0"/>
        <w:rPr>
          <w:kern w:val="2"/>
          <w:lang w:eastAsia="zh-CN"/>
        </w:rPr>
      </w:pPr>
      <w:r>
        <w:separator/>
      </w:r>
    </w:p>
  </w:footnote>
  <w:footnote w:type="continuationSeparator" w:id="0">
    <w:p w14:paraId="35024D77" w14:textId="77777777" w:rsidR="000E50A1" w:rsidRPr="00A10429" w:rsidRDefault="000E50A1" w:rsidP="0064547A">
      <w:pPr>
        <w:spacing w:after="0"/>
        <w:rPr>
          <w:kern w:val="2"/>
          <w:lang w:eastAsia="zh-CN"/>
        </w:rPr>
      </w:pPr>
      <w:r>
        <w:continuationSeparator/>
      </w:r>
    </w:p>
  </w:footnote>
  <w:footnote w:type="continuationNotice" w:id="1">
    <w:p w14:paraId="4480D29F" w14:textId="77777777" w:rsidR="000E50A1" w:rsidRDefault="000E5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0"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3"/>
  </w:num>
  <w:num w:numId="3" w16cid:durableId="251474530">
    <w:abstractNumId w:val="21"/>
  </w:num>
  <w:num w:numId="4" w16cid:durableId="1095590717">
    <w:abstractNumId w:val="10"/>
  </w:num>
  <w:num w:numId="5" w16cid:durableId="1216697522">
    <w:abstractNumId w:val="27"/>
  </w:num>
  <w:num w:numId="6" w16cid:durableId="890923451">
    <w:abstractNumId w:val="1"/>
  </w:num>
  <w:num w:numId="7" w16cid:durableId="118762635">
    <w:abstractNumId w:val="7"/>
  </w:num>
  <w:num w:numId="8" w16cid:durableId="344786605">
    <w:abstractNumId w:val="28"/>
  </w:num>
  <w:num w:numId="9" w16cid:durableId="1695497348">
    <w:abstractNumId w:val="3"/>
  </w:num>
  <w:num w:numId="10" w16cid:durableId="1753113754">
    <w:abstractNumId w:val="16"/>
  </w:num>
  <w:num w:numId="11" w16cid:durableId="2075277130">
    <w:abstractNumId w:val="11"/>
  </w:num>
  <w:num w:numId="12" w16cid:durableId="1844390084">
    <w:abstractNumId w:val="26"/>
  </w:num>
  <w:num w:numId="13" w16cid:durableId="1599604351">
    <w:abstractNumId w:val="29"/>
  </w:num>
  <w:num w:numId="14" w16cid:durableId="407263401">
    <w:abstractNumId w:val="13"/>
  </w:num>
  <w:num w:numId="15" w16cid:durableId="753278610">
    <w:abstractNumId w:val="31"/>
  </w:num>
  <w:num w:numId="16" w16cid:durableId="2090301837">
    <w:abstractNumId w:val="8"/>
  </w:num>
  <w:num w:numId="17" w16cid:durableId="1841699886">
    <w:abstractNumId w:val="4"/>
  </w:num>
  <w:num w:numId="18" w16cid:durableId="1946375585">
    <w:abstractNumId w:val="12"/>
  </w:num>
  <w:num w:numId="19" w16cid:durableId="658582360">
    <w:abstractNumId w:val="14"/>
  </w:num>
  <w:num w:numId="20" w16cid:durableId="1149833307">
    <w:abstractNumId w:val="9"/>
  </w:num>
  <w:num w:numId="21" w16cid:durableId="448403725">
    <w:abstractNumId w:val="0"/>
  </w:num>
  <w:num w:numId="22" w16cid:durableId="1364285263">
    <w:abstractNumId w:val="25"/>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4"/>
  </w:num>
  <w:num w:numId="26" w16cid:durableId="1378972776">
    <w:abstractNumId w:val="17"/>
  </w:num>
  <w:num w:numId="27" w16cid:durableId="1734888577">
    <w:abstractNumId w:val="15"/>
  </w:num>
  <w:num w:numId="28" w16cid:durableId="672728656">
    <w:abstractNumId w:val="18"/>
  </w:num>
  <w:num w:numId="29" w16cid:durableId="1213737977">
    <w:abstractNumId w:val="30"/>
  </w:num>
  <w:num w:numId="30" w16cid:durableId="877159633">
    <w:abstractNumId w:val="22"/>
  </w:num>
  <w:num w:numId="31" w16cid:durableId="779761429">
    <w:abstractNumId w:val="20"/>
  </w:num>
  <w:num w:numId="32" w16cid:durableId="11286741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 Mallon">
    <w15:presenceInfo w15:providerId="AD" w15:userId="S::Pat.Mallon@skyworksinc.com::f3acd182-82e6-46c7-9b48-90ce65423f01"/>
  </w15:person>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42"/>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0A1"/>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4834"/>
    <w:rsid w:val="00145CDD"/>
    <w:rsid w:val="001460F4"/>
    <w:rsid w:val="0014612A"/>
    <w:rsid w:val="001467B0"/>
    <w:rsid w:val="001467CE"/>
    <w:rsid w:val="00146A28"/>
    <w:rsid w:val="00146C80"/>
    <w:rsid w:val="00146F82"/>
    <w:rsid w:val="001514C8"/>
    <w:rsid w:val="0015191C"/>
    <w:rsid w:val="00152A1E"/>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0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459F"/>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240"/>
    <w:rsid w:val="00670570"/>
    <w:rsid w:val="006707C2"/>
    <w:rsid w:val="006711A3"/>
    <w:rsid w:val="0067290C"/>
    <w:rsid w:val="006736E0"/>
    <w:rsid w:val="006738A7"/>
    <w:rsid w:val="00673D5B"/>
    <w:rsid w:val="00675963"/>
    <w:rsid w:val="00675EA3"/>
    <w:rsid w:val="0067607D"/>
    <w:rsid w:val="006762A9"/>
    <w:rsid w:val="0067649C"/>
    <w:rsid w:val="00676648"/>
    <w:rsid w:val="0067697A"/>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88C"/>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3F6"/>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17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04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285"/>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7E5"/>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2B9"/>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0EC5"/>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0F34"/>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79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Fukuoka, Japan, 20 – 24 May, 2024</vt:lpstr>
      <vt:lpstr>Title:	PC2 CA_n2-n66 CA_n25-n66 MSD</vt:lpstr>
      <vt:lpstr>Agenda Item:	6.18.2</vt:lpstr>
      <vt:lpstr>Source:	Skyworks Solutions, Inc.</vt:lpstr>
      <vt:lpstr>Document for:	Approval </vt:lpstr>
      <vt:lpstr>1	Introduction </vt:lpstr>
      <vt:lpstr>Discussion</vt:lpstr>
      <vt:lpstr>    2.1 Measurement Results &amp; MSD analysis</vt:lpstr>
      <vt:lpstr>    2.1.1 Power Amplifier Calibration &amp; Front-end assumptions</vt:lpstr>
      <vt:lpstr>    2.1.2 Measured Noise Levels </vt:lpstr>
      <vt:lpstr>    2.1.3 PC3, PC2 MSD</vt:lpstr>
      <vt:lpstr>Conclusion</vt:lpstr>
      <vt:lpstr>References</vt:lpstr>
      <vt:lpstr>Annex</vt:lpstr>
    </vt:vector>
  </TitlesOfParts>
  <Company>Huawei Technologies Co.,Ltd.</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2024-05-13T07:26:00Z</dcterms:created>
  <dcterms:modified xsi:type="dcterms:W3CDTF">2024-05-13T07:26:00Z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